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45" w:rsidRPr="00455DA9" w:rsidRDefault="00E85645" w:rsidP="00E85645">
      <w:pPr>
        <w:pStyle w:val="Header"/>
        <w:rPr>
          <w:rStyle w:val="a0"/>
          <w:rFonts w:cs="Arial"/>
          <w:noProof w:val="0"/>
          <w:lang w:val="fr-FR" w:eastAsia="zh-CN"/>
        </w:rPr>
      </w:pPr>
      <w:r w:rsidRPr="00455DA9">
        <w:rPr>
          <w:rStyle w:val="a0"/>
          <w:rFonts w:cs="Arial"/>
          <w:noProof w:val="0"/>
          <w:lang w:val="fr-FR"/>
        </w:rPr>
        <w:t>3GPP TSG-RAN WG2 Meeting #98</w:t>
      </w:r>
      <w:r w:rsidRPr="00455DA9">
        <w:rPr>
          <w:rStyle w:val="a0"/>
          <w:rFonts w:cs="Arial"/>
          <w:noProof w:val="0"/>
          <w:lang w:val="fr-FR"/>
        </w:rPr>
        <w:tab/>
      </w:r>
      <w:r w:rsidRPr="00455DA9">
        <w:rPr>
          <w:rStyle w:val="a0"/>
          <w:rFonts w:cs="Arial"/>
          <w:noProof w:val="0"/>
          <w:lang w:val="fr-FR" w:eastAsia="zh-CN"/>
        </w:rPr>
        <w:t xml:space="preserve">                                 </w:t>
      </w:r>
      <w:r w:rsidR="00260CA0" w:rsidRPr="00455DA9">
        <w:rPr>
          <w:rStyle w:val="a0"/>
          <w:rFonts w:cs="Arial"/>
          <w:noProof w:val="0"/>
          <w:lang w:val="fr-FR"/>
        </w:rPr>
        <w:t>R2-17</w:t>
      </w:r>
      <w:r w:rsidR="00455DA9" w:rsidRPr="00455DA9">
        <w:rPr>
          <w:rStyle w:val="a0"/>
          <w:rFonts w:cs="Arial"/>
          <w:noProof w:val="0"/>
          <w:lang w:val="fr-FR"/>
        </w:rPr>
        <w:t>05415</w:t>
      </w:r>
    </w:p>
    <w:p w:rsidR="00E85645" w:rsidRPr="00455DA9" w:rsidRDefault="00E85645" w:rsidP="00E85645">
      <w:pPr>
        <w:pStyle w:val="Header"/>
        <w:rPr>
          <w:rStyle w:val="a0"/>
          <w:rFonts w:cs="Arial"/>
          <w:noProof w:val="0"/>
          <w:lang w:val="fr-FR"/>
        </w:rPr>
      </w:pPr>
      <w:r w:rsidRPr="00455DA9">
        <w:rPr>
          <w:rStyle w:val="a0"/>
          <w:rFonts w:cs="Arial"/>
          <w:noProof w:val="0"/>
          <w:lang w:val="fr-FR"/>
        </w:rPr>
        <w:t>Hangzhou, China, 15th – 19th May 2017</w:t>
      </w:r>
    </w:p>
    <w:p w:rsidR="000816F8" w:rsidRPr="00455DA9" w:rsidRDefault="000816F8" w:rsidP="00AC3F44">
      <w:pPr>
        <w:pStyle w:val="Header"/>
        <w:rPr>
          <w:rFonts w:cs="Arial"/>
          <w:bCs/>
          <w:noProof w:val="0"/>
          <w:sz w:val="24"/>
          <w:lang w:val="en-GB" w:eastAsia="zh-CN"/>
        </w:rPr>
      </w:pPr>
    </w:p>
    <w:p w:rsidR="00220219" w:rsidRPr="00455DA9" w:rsidRDefault="00220219" w:rsidP="00220219">
      <w:pPr>
        <w:tabs>
          <w:tab w:val="left" w:pos="1985"/>
        </w:tabs>
        <w:ind w:left="1980" w:hanging="1980"/>
        <w:rPr>
          <w:rStyle w:val="a0"/>
          <w:rFonts w:cs="Arial"/>
          <w:lang w:eastAsia="zh-CN"/>
        </w:rPr>
      </w:pPr>
      <w:r w:rsidRPr="00455DA9">
        <w:rPr>
          <w:rStyle w:val="a0"/>
          <w:rFonts w:cs="Arial"/>
          <w:b/>
        </w:rPr>
        <w:t xml:space="preserve">Title: </w:t>
      </w:r>
      <w:r w:rsidRPr="00455DA9">
        <w:rPr>
          <w:rStyle w:val="a0"/>
          <w:rFonts w:cs="Arial"/>
          <w:b/>
        </w:rPr>
        <w:tab/>
      </w:r>
      <w:r w:rsidR="00AD092B" w:rsidRPr="00455DA9">
        <w:rPr>
          <w:rStyle w:val="a0"/>
          <w:rFonts w:cs="Arial"/>
        </w:rPr>
        <w:t xml:space="preserve">Initial </w:t>
      </w:r>
      <w:r w:rsidR="00260CA0" w:rsidRPr="00455DA9">
        <w:rPr>
          <w:rStyle w:val="a0"/>
          <w:rFonts w:cs="Arial"/>
        </w:rPr>
        <w:t xml:space="preserve">stage2 </w:t>
      </w:r>
      <w:r w:rsidR="00455DA9" w:rsidRPr="00455DA9">
        <w:rPr>
          <w:rStyle w:val="a0"/>
          <w:rFonts w:cs="Arial"/>
        </w:rPr>
        <w:t xml:space="preserve">TP for MN/SN </w:t>
      </w:r>
      <w:r w:rsidR="00260CA0" w:rsidRPr="00455DA9">
        <w:rPr>
          <w:rStyle w:val="a0"/>
          <w:rFonts w:cs="Arial"/>
        </w:rPr>
        <w:t xml:space="preserve">procedures </w:t>
      </w:r>
      <w:r w:rsidR="00455DA9" w:rsidRPr="00455DA9">
        <w:rPr>
          <w:rStyle w:val="a0"/>
          <w:rFonts w:cs="Arial"/>
        </w:rPr>
        <w:t>for MR-DC with 5GC</w:t>
      </w:r>
      <w:r w:rsidR="000E7759" w:rsidRPr="00455DA9">
        <w:rPr>
          <w:rStyle w:val="a0"/>
          <w:rFonts w:cs="Arial"/>
          <w:lang w:eastAsia="zh-CN"/>
        </w:rPr>
        <w:t xml:space="preserve"> </w:t>
      </w:r>
    </w:p>
    <w:p w:rsidR="00220219" w:rsidRPr="00455DA9" w:rsidRDefault="00220219" w:rsidP="00220219">
      <w:pPr>
        <w:tabs>
          <w:tab w:val="left" w:pos="1985"/>
        </w:tabs>
        <w:rPr>
          <w:rStyle w:val="a0"/>
          <w:rFonts w:cs="Arial"/>
        </w:rPr>
      </w:pPr>
      <w:r w:rsidRPr="00455DA9">
        <w:rPr>
          <w:rStyle w:val="a0"/>
          <w:rFonts w:cs="Arial"/>
          <w:b/>
        </w:rPr>
        <w:t xml:space="preserve">Source: </w:t>
      </w:r>
      <w:r w:rsidRPr="00455DA9">
        <w:rPr>
          <w:rStyle w:val="a0"/>
          <w:rFonts w:cs="Arial"/>
          <w:b/>
        </w:rPr>
        <w:tab/>
      </w:r>
      <w:r w:rsidRPr="00455DA9">
        <w:rPr>
          <w:rStyle w:val="a0"/>
          <w:rFonts w:cs="Arial"/>
        </w:rPr>
        <w:t>ZTE</w:t>
      </w:r>
      <w:r w:rsidR="00B76A87" w:rsidRPr="00455DA9">
        <w:rPr>
          <w:rStyle w:val="a0"/>
          <w:rFonts w:cs="Arial"/>
        </w:rPr>
        <w:t xml:space="preserve"> Corporation</w:t>
      </w:r>
    </w:p>
    <w:p w:rsidR="00220219" w:rsidRPr="00455DA9" w:rsidRDefault="00220219" w:rsidP="00220219">
      <w:pPr>
        <w:tabs>
          <w:tab w:val="left" w:pos="1985"/>
        </w:tabs>
        <w:rPr>
          <w:rStyle w:val="a0"/>
          <w:rFonts w:cs="Arial"/>
          <w:b/>
          <w:lang w:eastAsia="zh-CN"/>
        </w:rPr>
      </w:pPr>
      <w:r w:rsidRPr="00455DA9">
        <w:rPr>
          <w:rStyle w:val="a0"/>
          <w:rFonts w:cs="Arial"/>
          <w:b/>
        </w:rPr>
        <w:t>Agenda item:</w:t>
      </w:r>
      <w:r w:rsidRPr="00455DA9">
        <w:rPr>
          <w:rStyle w:val="a0"/>
          <w:rFonts w:cs="Arial"/>
          <w:b/>
        </w:rPr>
        <w:tab/>
      </w:r>
      <w:r w:rsidR="00E85645" w:rsidRPr="00455DA9">
        <w:rPr>
          <w:rStyle w:val="a0"/>
          <w:rFonts w:cs="Arial"/>
          <w:lang w:eastAsia="zh-CN"/>
        </w:rPr>
        <w:t>10.2.</w:t>
      </w:r>
      <w:r w:rsidR="0033724E" w:rsidRPr="00455DA9">
        <w:rPr>
          <w:rStyle w:val="a0"/>
          <w:rFonts w:cs="Arial"/>
          <w:lang w:eastAsia="zh-CN"/>
        </w:rPr>
        <w:t>3</w:t>
      </w:r>
    </w:p>
    <w:p w:rsidR="00220219" w:rsidRPr="00455DA9" w:rsidRDefault="00220219" w:rsidP="00220219">
      <w:pPr>
        <w:tabs>
          <w:tab w:val="left" w:pos="1985"/>
        </w:tabs>
        <w:ind w:left="1980" w:hanging="1980"/>
        <w:rPr>
          <w:rStyle w:val="a0"/>
          <w:rFonts w:cs="Arial"/>
          <w:b/>
        </w:rPr>
      </w:pPr>
      <w:r w:rsidRPr="00455DA9">
        <w:rPr>
          <w:rStyle w:val="a0"/>
          <w:rFonts w:cs="Arial"/>
          <w:b/>
        </w:rPr>
        <w:t>Document for:</w:t>
      </w:r>
      <w:r w:rsidRPr="00455DA9">
        <w:rPr>
          <w:rFonts w:ascii="Arial" w:hAnsi="Arial" w:cs="Arial"/>
          <w:b/>
          <w:sz w:val="24"/>
        </w:rPr>
        <w:tab/>
      </w:r>
      <w:r w:rsidRPr="00455DA9">
        <w:rPr>
          <w:rStyle w:val="a0"/>
          <w:rFonts w:cs="Arial"/>
        </w:rPr>
        <w:t>Discussion and Decision</w:t>
      </w:r>
    </w:p>
    <w:p w:rsidR="009D3347" w:rsidRDefault="009D3347" w:rsidP="009D3347">
      <w:pPr>
        <w:pStyle w:val="Heading1"/>
        <w:rPr>
          <w:rFonts w:ascii="Times New Roman" w:hAnsi="Times New Roman"/>
          <w:lang w:eastAsia="zh-CN"/>
        </w:rPr>
      </w:pPr>
      <w:bookmarkStart w:id="0" w:name="_Toc481574102"/>
      <w:r>
        <w:rPr>
          <w:rFonts w:ascii="Times New Roman" w:hAnsi="Times New Roman" w:hint="eastAsia"/>
          <w:lang w:eastAsia="zh-CN"/>
        </w:rPr>
        <w:t>Text Proposal</w:t>
      </w:r>
    </w:p>
    <w:p w:rsidR="009D3347" w:rsidRPr="009D3347" w:rsidRDefault="009D3347" w:rsidP="009D3347">
      <w:pPr>
        <w:rPr>
          <w:color w:val="FF0000"/>
          <w:lang w:val="en-GB" w:eastAsia="zh-CN"/>
        </w:rPr>
      </w:pPr>
      <w:r w:rsidRPr="009D3347">
        <w:rPr>
          <w:rFonts w:hint="eastAsia"/>
          <w:color w:val="FF0000"/>
          <w:lang w:val="en-GB" w:eastAsia="zh-CN"/>
        </w:rPr>
        <w:t>======================&lt;START&gt;================================</w:t>
      </w:r>
    </w:p>
    <w:bookmarkEnd w:id="0"/>
    <w:p w:rsidR="00260CA0" w:rsidRDefault="00260CA0" w:rsidP="00260CA0">
      <w:pPr>
        <w:pStyle w:val="Heading1"/>
        <w:rPr>
          <w:lang w:eastAsia="ja-JP"/>
        </w:rPr>
      </w:pPr>
      <w:r>
        <w:t>10</w:t>
      </w:r>
      <w:r w:rsidRPr="00EE16C5">
        <w:rPr>
          <w:rFonts w:hint="eastAsia"/>
        </w:rPr>
        <w:tab/>
      </w:r>
      <w:r>
        <w:rPr>
          <w:lang w:eastAsia="ja-JP"/>
        </w:rPr>
        <w:t>Multi-Connectivity operation related aspects</w:t>
      </w:r>
    </w:p>
    <w:p w:rsidR="00260CA0" w:rsidRPr="00C3571F" w:rsidRDefault="00260CA0" w:rsidP="00260CA0">
      <w:pPr>
        <w:pStyle w:val="Heading2"/>
        <w:rPr>
          <w:color w:val="FF0000"/>
        </w:rPr>
      </w:pPr>
      <w:bookmarkStart w:id="1" w:name="_Toc479304100"/>
      <w:bookmarkStart w:id="2" w:name="_Toc481574103"/>
      <w:bookmarkStart w:id="3" w:name="_Toc468824641"/>
      <w:r>
        <w:t>10</w:t>
      </w:r>
      <w:r w:rsidRPr="00173464">
        <w:t>.</w:t>
      </w:r>
      <w:r>
        <w:rPr>
          <w:rFonts w:hint="eastAsia"/>
          <w:lang w:eastAsia="zh-CN"/>
        </w:rPr>
        <w:t>1</w:t>
      </w:r>
      <w:r w:rsidRPr="00173464">
        <w:tab/>
        <w:t>General</w:t>
      </w:r>
      <w:bookmarkEnd w:id="1"/>
      <w:bookmarkEnd w:id="2"/>
    </w:p>
    <w:p w:rsidR="00260CA0" w:rsidRDefault="00260CA0" w:rsidP="00260CA0">
      <w:pPr>
        <w:rPr>
          <w:lang w:eastAsia="zh-CN"/>
        </w:rPr>
      </w:pPr>
      <w:r>
        <w:rPr>
          <w:lang w:eastAsia="ja-JP"/>
        </w:rPr>
        <w:t xml:space="preserve">Similar </w:t>
      </w:r>
      <w:r w:rsidRPr="001A667A">
        <w:rPr>
          <w:lang w:eastAsia="ja-JP"/>
        </w:rPr>
        <w:t xml:space="preserve">procedures </w:t>
      </w:r>
      <w:r>
        <w:rPr>
          <w:lang w:eastAsia="ja-JP"/>
        </w:rPr>
        <w:t xml:space="preserve">as </w:t>
      </w:r>
      <w:r w:rsidRPr="001A667A">
        <w:rPr>
          <w:lang w:eastAsia="ja-JP"/>
        </w:rPr>
        <w:t>defined under section 10.1.2.8 (Dual Connectivity operation) in TS 36.300 [</w:t>
      </w:r>
      <w:r>
        <w:t>XX]</w:t>
      </w:r>
      <w:r>
        <w:rPr>
          <w:rFonts w:hint="eastAsia"/>
          <w:lang w:eastAsia="ja-JP"/>
        </w:rPr>
        <w:t xml:space="preserve"> apply</w:t>
      </w:r>
      <w:r>
        <w:rPr>
          <w:lang w:eastAsia="ja-JP"/>
        </w:rPr>
        <w:t xml:space="preserve"> for MR-DC</w:t>
      </w:r>
      <w:r w:rsidRPr="001A667A">
        <w:rPr>
          <w:lang w:eastAsia="ja-JP"/>
        </w:rPr>
        <w:t>.</w:t>
      </w:r>
      <w:r w:rsidRPr="001A667A">
        <w:t xml:space="preserve"> </w:t>
      </w:r>
    </w:p>
    <w:p w:rsidR="00260CA0" w:rsidRDefault="00260CA0" w:rsidP="00260CA0">
      <w:pPr>
        <w:pStyle w:val="Heading2"/>
        <w:rPr>
          <w:lang w:eastAsia="ja-JP"/>
        </w:rPr>
      </w:pPr>
      <w:bookmarkStart w:id="4" w:name="_Toc479304101"/>
      <w:bookmarkStart w:id="5" w:name="_Toc481574104"/>
      <w:r>
        <w:rPr>
          <w:lang w:eastAsia="ja-JP"/>
        </w:rPr>
        <w:t>10.2</w:t>
      </w:r>
      <w:r>
        <w:rPr>
          <w:lang w:eastAsia="ja-JP"/>
        </w:rPr>
        <w:tab/>
        <w:t>Secondary Node</w:t>
      </w:r>
      <w:r w:rsidRPr="005132EF">
        <w:rPr>
          <w:lang w:eastAsia="ja-JP"/>
        </w:rPr>
        <w:t xml:space="preserve"> Addition</w:t>
      </w:r>
    </w:p>
    <w:p w:rsidR="00260CA0" w:rsidRPr="00C3571F" w:rsidRDefault="00260CA0" w:rsidP="00260CA0">
      <w:pPr>
        <w:rPr>
          <w:color w:val="FF0000"/>
          <w:lang w:eastAsia="ja-JP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</w:t>
      </w:r>
      <w:proofErr w:type="spellStart"/>
      <w:r w:rsidRPr="00C3571F">
        <w:rPr>
          <w:color w:val="FF0000"/>
          <w:lang w:eastAsia="ja-JP"/>
        </w:rPr>
        <w:t>SeNB</w:t>
      </w:r>
      <w:proofErr w:type="spellEnd"/>
      <w:r w:rsidRPr="00C3571F">
        <w:rPr>
          <w:color w:val="FF0000"/>
          <w:lang w:eastAsia="ja-JP"/>
        </w:rPr>
        <w:t xml:space="preserve"> addition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NG-RAN.</w:t>
      </w:r>
    </w:p>
    <w:p w:rsidR="00260CA0" w:rsidRPr="00FE267C" w:rsidRDefault="00260CA0" w:rsidP="00FE267C">
      <w:pPr>
        <w:rPr>
          <w:ins w:id="6" w:author="ZTE" w:date="2017-05-05T21:05:00Z"/>
          <w:color w:val="FF0000"/>
          <w:lang w:eastAsia="ja-JP"/>
        </w:rPr>
      </w:pPr>
      <w:ins w:id="7" w:author="ZTE" w:date="2017-05-05T21:05:00Z">
        <w:r w:rsidRPr="00FD6FE5">
          <w:rPr>
            <w:color w:val="FF0000"/>
            <w:lang w:eastAsia="ja-JP"/>
          </w:rPr>
          <w:t xml:space="preserve">Editor’s note: </w:t>
        </w:r>
        <w:r w:rsidRPr="00FD6FE5">
          <w:rPr>
            <w:rFonts w:hint="eastAsia"/>
            <w:color w:val="FF0000"/>
            <w:lang w:eastAsia="zh-CN"/>
          </w:rPr>
          <w:t>D</w:t>
        </w:r>
        <w:r w:rsidRPr="00FD6FE5">
          <w:rPr>
            <w:color w:val="FF0000"/>
            <w:lang w:eastAsia="ja-JP"/>
          </w:rPr>
          <w:t xml:space="preserve">etails of RRC </w:t>
        </w:r>
        <w:proofErr w:type="spellStart"/>
        <w:r w:rsidRPr="00FD6FE5">
          <w:rPr>
            <w:color w:val="FF0000"/>
            <w:lang w:eastAsia="ja-JP"/>
          </w:rPr>
          <w:t>signalling</w:t>
        </w:r>
        <w:proofErr w:type="spellEnd"/>
        <w:r w:rsidRPr="00FD6FE5">
          <w:rPr>
            <w:rFonts w:hint="eastAsia"/>
            <w:color w:val="FF0000"/>
            <w:lang w:eastAsia="ja-JP"/>
          </w:rPr>
          <w:t xml:space="preserve"> </w:t>
        </w:r>
        <w:r w:rsidRPr="00FD6FE5">
          <w:rPr>
            <w:color w:val="FF0000"/>
            <w:lang w:eastAsia="ja-JP"/>
          </w:rPr>
          <w:t>are FFS and pending RAN2 agreement</w:t>
        </w:r>
        <w:r w:rsidRPr="00FD6FE5">
          <w:rPr>
            <w:rFonts w:hint="eastAsia"/>
            <w:color w:val="FF0000"/>
            <w:lang w:eastAsia="ja-JP"/>
          </w:rPr>
          <w:t xml:space="preserve">, and the </w:t>
        </w:r>
        <w:r w:rsidRPr="00FD6FE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FD6FE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FD6FE5">
          <w:rPr>
            <w:i/>
            <w:color w:val="FF0000"/>
            <w:highlight w:val="yellow"/>
            <w:lang w:eastAsia="zh-CN"/>
          </w:rPr>
          <w:t>"</w:t>
        </w:r>
        <w:r w:rsidRPr="00FD6FE5">
          <w:rPr>
            <w:rFonts w:hint="eastAsia"/>
            <w:color w:val="FF0000"/>
            <w:lang w:eastAsia="ja-JP"/>
          </w:rPr>
          <w:t xml:space="preserve"> will be replaced on</w:t>
        </w:r>
        <w:r w:rsidRPr="00FD6FE5">
          <w:rPr>
            <w:rFonts w:hint="eastAsia"/>
            <w:color w:val="FF0000"/>
            <w:lang w:eastAsia="zh-CN"/>
          </w:rPr>
          <w:t>c</w:t>
        </w:r>
        <w:r w:rsidRPr="00FD6FE5">
          <w:rPr>
            <w:rFonts w:hint="eastAsia"/>
            <w:color w:val="FF0000"/>
            <w:lang w:eastAsia="ja-JP"/>
          </w:rPr>
          <w:t>e the</w:t>
        </w:r>
        <w:r w:rsidRPr="00FD6FE5">
          <w:rPr>
            <w:rFonts w:hint="eastAsia"/>
            <w:color w:val="FF0000"/>
            <w:lang w:eastAsia="zh-CN"/>
          </w:rPr>
          <w:t xml:space="preserve"> detail</w:t>
        </w:r>
      </w:ins>
      <w:ins w:id="8" w:author="ZTE" w:date="2017-05-07T02:29:00Z">
        <w:r w:rsidR="00A53303">
          <w:rPr>
            <w:color w:val="FF0000"/>
            <w:lang w:eastAsia="zh-CN"/>
          </w:rPr>
          <w:t>ed</w:t>
        </w:r>
      </w:ins>
      <w:ins w:id="9" w:author="ZTE" w:date="2017-05-05T21:05:00Z">
        <w:r w:rsidRPr="00FD6FE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FD6FE5">
          <w:rPr>
            <w:rFonts w:hint="eastAsia"/>
            <w:color w:val="FF0000"/>
            <w:lang w:eastAsia="ja-JP"/>
          </w:rPr>
          <w:t>signalling</w:t>
        </w:r>
        <w:proofErr w:type="spellEnd"/>
        <w:r w:rsidRPr="00FD6FE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804AF0" w:rsidRDefault="00260CA0" w:rsidP="00260CA0">
      <w:pPr>
        <w:rPr>
          <w:ins w:id="10" w:author="ZTE" w:date="2017-05-05T21:05:00Z"/>
          <w:color w:val="FF0000"/>
          <w:lang w:eastAsia="zh-CN"/>
        </w:rPr>
      </w:pPr>
      <w:ins w:id="11" w:author="ZTE" w:date="2017-05-05T21:05:00Z">
        <w:r w:rsidRPr="00804AF0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61220C" w:rsidRDefault="00260CA0" w:rsidP="00260CA0">
      <w:pPr>
        <w:rPr>
          <w:ins w:id="12" w:author="ZTE" w:date="2017-05-05T21:05:00Z"/>
        </w:rPr>
      </w:pPr>
      <w:ins w:id="13" w:author="ZTE" w:date="2017-05-05T21:05:00Z">
        <w:r w:rsidRPr="0061220C">
          <w:t>The Secondary Node</w:t>
        </w:r>
        <w:r w:rsidRPr="0061220C">
          <w:rPr>
            <w:rFonts w:hint="eastAsia"/>
            <w:lang w:eastAsia="zh-CN"/>
          </w:rPr>
          <w:t xml:space="preserve"> (SN)</w:t>
        </w:r>
        <w:r w:rsidRPr="0061220C">
          <w:t xml:space="preserve"> Addition procedure is initiated by the </w:t>
        </w:r>
        <w:r w:rsidR="00F43FFA">
          <w:rPr>
            <w:rFonts w:hint="eastAsia"/>
          </w:rPr>
          <w:t>MN</w:t>
        </w:r>
        <w:r w:rsidRPr="0061220C">
          <w:t xml:space="preserve"> and is used to establish a UE context at the </w:t>
        </w:r>
        <w:r w:rsidRPr="0061220C">
          <w:rPr>
            <w:rFonts w:hint="eastAsia"/>
          </w:rPr>
          <w:t>SN</w:t>
        </w:r>
        <w:r w:rsidRPr="0061220C">
          <w:t xml:space="preserve"> in order to provide radio resources from the S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to the UE. </w:t>
        </w:r>
        <w:r w:rsidRPr="0061220C">
          <w:rPr>
            <w:rFonts w:hint="eastAsia"/>
          </w:rPr>
          <w:t xml:space="preserve">This procedure is used to add at least the </w:t>
        </w:r>
        <w:r w:rsidRPr="0061220C">
          <w:rPr>
            <w:rFonts w:hint="eastAsia"/>
            <w:lang w:eastAsia="zh-CN"/>
          </w:rPr>
          <w:t>initial SCG serving</w:t>
        </w:r>
        <w:r w:rsidRPr="0061220C">
          <w:rPr>
            <w:rFonts w:hint="eastAsia"/>
          </w:rPr>
          <w:t xml:space="preserve"> cell</w:t>
        </w:r>
        <w:r w:rsidRPr="0061220C">
          <w:rPr>
            <w:rFonts w:hint="eastAsia"/>
            <w:lang w:eastAsia="zh-CN"/>
          </w:rPr>
          <w:t xml:space="preserve"> </w:t>
        </w:r>
        <w:r w:rsidRPr="0061220C">
          <w:rPr>
            <w:rFonts w:hint="eastAsia"/>
          </w:rPr>
          <w:t>(</w:t>
        </w:r>
        <w:proofErr w:type="spellStart"/>
        <w:r w:rsidRPr="0061220C">
          <w:rPr>
            <w:rFonts w:hint="eastAsia"/>
          </w:rPr>
          <w:t>PSCell</w:t>
        </w:r>
        <w:proofErr w:type="spellEnd"/>
        <w:r w:rsidRPr="0061220C">
          <w:rPr>
            <w:rFonts w:hint="eastAsia"/>
          </w:rPr>
          <w:t>)</w:t>
        </w:r>
        <w:r w:rsidRPr="0061220C">
          <w:rPr>
            <w:rFonts w:hint="eastAsia"/>
            <w:lang w:eastAsia="zh-CN"/>
          </w:rPr>
          <w:t xml:space="preserve"> and SCG radio link</w:t>
        </w:r>
        <w:r w:rsidRPr="0061220C">
          <w:rPr>
            <w:rFonts w:hint="eastAsia"/>
          </w:rPr>
          <w:t xml:space="preserve">. </w:t>
        </w:r>
        <w:r w:rsidRPr="0061220C">
          <w:t xml:space="preserve">Figure </w:t>
        </w:r>
        <w:r w:rsidRPr="0061220C">
          <w:rPr>
            <w:rFonts w:hint="eastAsia"/>
            <w:lang w:eastAsia="zh-CN"/>
          </w:rPr>
          <w:t>10</w:t>
        </w:r>
        <w:r w:rsidRPr="0061220C">
          <w:rPr>
            <w:rFonts w:hint="eastAsia"/>
          </w:rPr>
          <w:t>.2</w:t>
        </w:r>
        <w:r w:rsidRPr="0061220C">
          <w:t>-</w:t>
        </w:r>
        <w:r w:rsidRPr="0061220C">
          <w:rPr>
            <w:rFonts w:hint="eastAsia"/>
          </w:rPr>
          <w:t>2</w:t>
        </w:r>
        <w:r w:rsidRPr="0061220C">
          <w:t xml:space="preserve"> shows the S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Addition procedure.</w:t>
        </w:r>
      </w:ins>
    </w:p>
    <w:p w:rsidR="00260CA0" w:rsidRPr="0061220C" w:rsidRDefault="00260CA0" w:rsidP="00260CA0">
      <w:pPr>
        <w:keepNext/>
        <w:keepLines/>
        <w:spacing w:before="60"/>
        <w:jc w:val="center"/>
        <w:rPr>
          <w:ins w:id="14" w:author="ZTE" w:date="2017-05-05T21:05:00Z"/>
          <w:rFonts w:ascii="Arial" w:hAnsi="Arial"/>
          <w:b/>
        </w:rPr>
      </w:pPr>
      <w:ins w:id="15" w:author="ZTE" w:date="2017-05-05T21:05:00Z">
        <w:r w:rsidRPr="0061220C">
          <w:object w:dxaOrig="10260" w:dyaOrig="5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1.45pt" o:ole="">
              <v:imagedata r:id="rId8" o:title=""/>
            </v:shape>
            <o:OLEObject Type="Embed" ProgID="Visio.Drawing.11" ShapeID="_x0000_i1025" DrawAspect="Content" ObjectID="_1555651433" r:id="rId9"/>
          </w:object>
        </w:r>
      </w:ins>
    </w:p>
    <w:p w:rsidR="00260CA0" w:rsidRDefault="00260CA0" w:rsidP="00260CA0">
      <w:pPr>
        <w:keepLines/>
        <w:spacing w:after="240"/>
        <w:jc w:val="center"/>
        <w:rPr>
          <w:ins w:id="16" w:author="ZTE" w:date="2017-05-05T21:05:00Z"/>
          <w:rFonts w:ascii="Arial" w:hAnsi="Arial"/>
          <w:b/>
          <w:lang w:eastAsia="zh-CN"/>
        </w:rPr>
      </w:pPr>
      <w:ins w:id="17" w:author="ZTE" w:date="2017-05-05T21:05:00Z">
        <w:r w:rsidRPr="0061220C">
          <w:rPr>
            <w:rFonts w:ascii="Arial" w:hAnsi="Arial"/>
            <w:b/>
          </w:rPr>
          <w:t xml:space="preserve">Figure </w:t>
        </w:r>
        <w:r w:rsidRPr="0061220C">
          <w:rPr>
            <w:rFonts w:ascii="Arial" w:hAnsi="Arial" w:hint="eastAsia"/>
            <w:b/>
            <w:lang w:eastAsia="zh-CN"/>
          </w:rPr>
          <w:t>10.2</w:t>
        </w:r>
        <w:r w:rsidRPr="0061220C">
          <w:rPr>
            <w:rFonts w:ascii="Arial" w:hAnsi="Arial"/>
            <w:b/>
          </w:rPr>
          <w:t>-</w:t>
        </w:r>
        <w:r w:rsidRPr="0061220C">
          <w:rPr>
            <w:rFonts w:ascii="Arial" w:hAnsi="Arial" w:hint="eastAsia"/>
            <w:b/>
            <w:lang w:eastAsia="zh-CN"/>
          </w:rPr>
          <w:t>2</w:t>
        </w:r>
        <w:r w:rsidRPr="0061220C">
          <w:rPr>
            <w:rFonts w:ascii="Arial" w:hAnsi="Arial"/>
            <w:b/>
          </w:rPr>
          <w:t>: S</w:t>
        </w:r>
        <w:r w:rsidRPr="0061220C">
          <w:rPr>
            <w:rFonts w:ascii="Arial" w:hAnsi="Arial" w:hint="eastAsia"/>
            <w:b/>
            <w:lang w:eastAsia="zh-CN"/>
          </w:rPr>
          <w:t>N</w:t>
        </w:r>
        <w:r w:rsidRPr="0061220C">
          <w:rPr>
            <w:rFonts w:ascii="Arial" w:hAnsi="Arial"/>
            <w:b/>
          </w:rPr>
          <w:t xml:space="preserve"> Addition procedure</w:t>
        </w:r>
      </w:ins>
    </w:p>
    <w:p w:rsidR="00260CA0" w:rsidRPr="0061220C" w:rsidRDefault="00260CA0" w:rsidP="00260CA0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ins w:id="18" w:author="ZTE" w:date="2017-05-05T21:05:00Z"/>
          <w:lang w:eastAsia="zh-CN"/>
        </w:rPr>
      </w:pPr>
      <w:ins w:id="19" w:author="ZTE" w:date="2017-05-05T21:05:00Z">
        <w:r w:rsidRPr="0061220C">
          <w:t>The M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decides to request the </w:t>
        </w:r>
        <w:r w:rsidRPr="0061220C">
          <w:rPr>
            <w:rFonts w:hint="eastAsia"/>
            <w:lang w:eastAsia="zh-CN"/>
          </w:rPr>
          <w:t>target SN</w:t>
        </w:r>
        <w:r w:rsidRPr="0061220C">
          <w:t xml:space="preserve"> to allocate radio resources for </w:t>
        </w:r>
        <w:r w:rsidRPr="00CC5331">
          <w:rPr>
            <w:rFonts w:hint="eastAsia"/>
            <w:highlight w:val="yellow"/>
            <w:lang w:eastAsia="zh-CN"/>
          </w:rPr>
          <w:t>one or more</w:t>
        </w:r>
        <w:r w:rsidRPr="0061220C">
          <w:t xml:space="preserve"> specific </w:t>
        </w:r>
        <w:r w:rsidR="005C0579">
          <w:rPr>
            <w:rFonts w:hint="eastAsia"/>
            <w:highlight w:val="yellow"/>
            <w:lang w:eastAsia="zh-CN"/>
          </w:rPr>
          <w:t>PDU Sessions/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20" w:author="ZTE" w:date="2017-05-07T03:03:00Z">
        <w:r w:rsidR="005C0579">
          <w:rPr>
            <w:highlight w:val="yellow"/>
            <w:lang w:eastAsia="zh-CN"/>
          </w:rPr>
          <w:t>o</w:t>
        </w:r>
      </w:ins>
      <w:ins w:id="21" w:author="ZTE" w:date="2017-05-05T21:05:00Z">
        <w:r w:rsidRPr="00CC5331">
          <w:rPr>
            <w:rFonts w:hint="eastAsia"/>
            <w:highlight w:val="yellow"/>
            <w:lang w:eastAsia="zh-CN"/>
          </w:rPr>
          <w:t>S</w:t>
        </w:r>
        <w:proofErr w:type="spellEnd"/>
        <w:r w:rsidRPr="00CC5331">
          <w:rPr>
            <w:rFonts w:hint="eastAsia"/>
            <w:highlight w:val="yellow"/>
            <w:lang w:eastAsia="zh-CN"/>
          </w:rPr>
          <w:t xml:space="preserve"> Flows</w:t>
        </w:r>
      </w:ins>
      <w:ins w:id="22" w:author="ZTE" w:date="2017-05-07T02:32:00Z">
        <w:r w:rsidR="00367918">
          <w:rPr>
            <w:highlight w:val="yellow"/>
            <w:lang w:eastAsia="zh-CN"/>
          </w:rPr>
          <w:t xml:space="preserve"> </w:t>
        </w:r>
      </w:ins>
      <w:ins w:id="23" w:author="ZTE" w:date="2017-05-05T21:05:00Z"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CC5331">
          <w:rPr>
            <w:highlight w:val="yellow"/>
          </w:rPr>
          <w:t xml:space="preserve">, indicating </w:t>
        </w:r>
        <w:proofErr w:type="spellStart"/>
        <w:r w:rsidRPr="00CC5331">
          <w:rPr>
            <w:rFonts w:hint="eastAsia"/>
            <w:highlight w:val="yellow"/>
            <w:lang w:eastAsia="zh-CN"/>
          </w:rPr>
          <w:t>Q</w:t>
        </w:r>
        <w:r>
          <w:rPr>
            <w:rFonts w:hint="eastAsia"/>
            <w:highlight w:val="yellow"/>
            <w:lang w:eastAsia="zh-CN"/>
          </w:rPr>
          <w:t>o</w:t>
        </w:r>
        <w:r w:rsidRPr="00CC5331">
          <w:rPr>
            <w:rFonts w:hint="eastAsia"/>
            <w:highlight w:val="yellow"/>
            <w:lang w:eastAsia="zh-CN"/>
          </w:rPr>
          <w:t>S</w:t>
        </w:r>
        <w:proofErr w:type="spellEnd"/>
        <w:r w:rsidRPr="00CC5331">
          <w:rPr>
            <w:rFonts w:hint="eastAsia"/>
            <w:highlight w:val="yellow"/>
            <w:lang w:eastAsia="zh-CN"/>
          </w:rPr>
          <w:t xml:space="preserve"> Flows</w:t>
        </w:r>
        <w:r w:rsidRPr="00CC5331">
          <w:rPr>
            <w:highlight w:val="yellow"/>
          </w:rPr>
          <w:t xml:space="preserve"> characteristics (</w:t>
        </w:r>
        <w:proofErr w:type="spellStart"/>
        <w:r w:rsidRPr="00CC5331">
          <w:rPr>
            <w:rFonts w:hint="eastAsia"/>
            <w:highlight w:val="yellow"/>
            <w:lang w:eastAsia="zh-CN"/>
          </w:rPr>
          <w:t>Q</w:t>
        </w:r>
        <w:r>
          <w:rPr>
            <w:rFonts w:hint="eastAsia"/>
            <w:highlight w:val="yellow"/>
            <w:lang w:eastAsia="zh-CN"/>
          </w:rPr>
          <w:t>o</w:t>
        </w:r>
        <w:r w:rsidRPr="00CC5331">
          <w:rPr>
            <w:rFonts w:hint="eastAsia"/>
            <w:highlight w:val="yellow"/>
            <w:lang w:eastAsia="zh-CN"/>
          </w:rPr>
          <w:t>S</w:t>
        </w:r>
        <w:proofErr w:type="spellEnd"/>
        <w:r w:rsidRPr="00CC5331">
          <w:rPr>
            <w:rFonts w:hint="eastAsia"/>
            <w:highlight w:val="yellow"/>
            <w:lang w:eastAsia="zh-CN"/>
          </w:rPr>
          <w:t xml:space="preserve"> Flow Level Q</w:t>
        </w:r>
        <w:r>
          <w:rPr>
            <w:rFonts w:hint="eastAsia"/>
            <w:highlight w:val="yellow"/>
            <w:lang w:eastAsia="zh-CN"/>
          </w:rPr>
          <w:t>o</w:t>
        </w:r>
        <w:r w:rsidRPr="00CC5331">
          <w:rPr>
            <w:rFonts w:hint="eastAsia"/>
            <w:highlight w:val="yellow"/>
            <w:lang w:eastAsia="zh-CN"/>
          </w:rPr>
          <w:t xml:space="preserve">S </w:t>
        </w:r>
        <w:r w:rsidRPr="00CC5331">
          <w:rPr>
            <w:highlight w:val="yellow"/>
          </w:rPr>
          <w:t>parameters,</w:t>
        </w:r>
        <w:r>
          <w:rPr>
            <w:rFonts w:hint="eastAsia"/>
            <w:highlight w:val="yellow"/>
            <w:lang w:eastAsia="zh-CN"/>
          </w:rPr>
          <w:t xml:space="preserve"> PDU session level</w:t>
        </w:r>
        <w:r w:rsidRPr="00CC5331">
          <w:rPr>
            <w:highlight w:val="yellow"/>
          </w:rPr>
          <w:t xml:space="preserve"> TNL address information</w:t>
        </w:r>
        <w:r w:rsidRPr="00CC5331">
          <w:rPr>
            <w:rFonts w:hint="eastAsia"/>
            <w:highlight w:val="yellow"/>
            <w:lang w:eastAsia="ja-JP"/>
          </w:rPr>
          <w:t>).</w:t>
        </w:r>
        <w:r w:rsidRPr="0061220C">
          <w:rPr>
            <w:rFonts w:hint="eastAsia"/>
            <w:lang w:eastAsia="ja-JP"/>
          </w:rPr>
          <w:t xml:space="preserve"> In addition, M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rFonts w:hint="eastAsia"/>
            <w:lang w:eastAsia="ja-JP"/>
          </w:rPr>
          <w:t xml:space="preserve"> indicates </w:t>
        </w:r>
        <w:r w:rsidRPr="0061220C">
          <w:rPr>
            <w:lang w:eastAsia="ja-JP"/>
          </w:rPr>
          <w:t>within</w:t>
        </w:r>
        <w:r w:rsidRPr="0061220C">
          <w:rPr>
            <w:rFonts w:hint="eastAsia"/>
            <w:lang w:eastAsia="ja-JP"/>
          </w:rPr>
          <w:t xml:space="preserve"> </w:t>
        </w:r>
        <w:r w:rsidRPr="00CC5331">
          <w:rPr>
            <w:rFonts w:hint="eastAsia"/>
            <w:i/>
            <w:highlight w:val="yellow"/>
            <w:lang w:eastAsia="ja-JP"/>
          </w:rPr>
          <w:t>SCG-</w:t>
        </w:r>
        <w:proofErr w:type="spellStart"/>
        <w:r w:rsidRPr="00CC5331">
          <w:rPr>
            <w:rFonts w:hint="eastAsia"/>
            <w:i/>
            <w:highlight w:val="yellow"/>
            <w:lang w:eastAsia="zh-CN"/>
          </w:rPr>
          <w:t>Assist</w:t>
        </w:r>
      </w:ins>
      <w:ins w:id="24" w:author="ZTE" w:date="2017-05-07T02:32:00Z">
        <w:r w:rsidR="00367918">
          <w:rPr>
            <w:i/>
            <w:highlight w:val="yellow"/>
            <w:lang w:eastAsia="zh-CN"/>
          </w:rPr>
          <w:t>ance</w:t>
        </w:r>
      </w:ins>
      <w:ins w:id="25" w:author="ZTE" w:date="2017-05-05T21:05:00Z">
        <w:r w:rsidRPr="00CC5331">
          <w:rPr>
            <w:rFonts w:hint="eastAsia"/>
            <w:i/>
            <w:highlight w:val="yellow"/>
            <w:lang w:eastAsia="ja-JP"/>
          </w:rPr>
          <w:t>Info</w:t>
        </w:r>
        <w:proofErr w:type="spellEnd"/>
        <w:r w:rsidRPr="00CC5331">
          <w:rPr>
            <w:rFonts w:hint="eastAsia"/>
            <w:b/>
            <w:highlight w:val="yellow"/>
            <w:lang w:eastAsia="zh-CN"/>
          </w:rPr>
          <w:t xml:space="preserve"> </w:t>
        </w:r>
        <w:r w:rsidRPr="00367918">
          <w:rPr>
            <w:rFonts w:hint="eastAsia"/>
            <w:b/>
            <w:i/>
            <w:color w:val="FF0000"/>
            <w:highlight w:val="yellow"/>
            <w:lang w:eastAsia="zh-CN"/>
          </w:rPr>
          <w:t>[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IE</w:t>
        </w:r>
        <w:r w:rsidRPr="00367918">
          <w:rPr>
            <w:rFonts w:hint="eastAsia"/>
            <w:b/>
            <w:i/>
            <w:color w:val="FF0000"/>
            <w:highlight w:val="yellow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name is FFS</w:t>
        </w:r>
        <w:r w:rsidRPr="00367918">
          <w:rPr>
            <w:rFonts w:hint="eastAsia"/>
            <w:b/>
            <w:i/>
            <w:color w:val="FF0000"/>
            <w:highlight w:val="yellow"/>
            <w:lang w:eastAsia="zh-CN"/>
          </w:rPr>
          <w:t>]</w:t>
        </w:r>
        <w:r w:rsidRPr="0061220C">
          <w:rPr>
            <w:rFonts w:hint="eastAsia"/>
            <w:lang w:eastAsia="ja-JP"/>
          </w:rPr>
          <w:t xml:space="preserve"> </w:t>
        </w:r>
        <w:r w:rsidRPr="0061220C">
          <w:rPr>
            <w:lang w:eastAsia="ja-JP"/>
          </w:rPr>
          <w:t xml:space="preserve">the </w:t>
        </w:r>
        <w:r w:rsidRPr="0061220C">
          <w:rPr>
            <w:rFonts w:hint="eastAsia"/>
            <w:lang w:eastAsia="zh-CN"/>
          </w:rPr>
          <w:t>S</w:t>
        </w:r>
        <w:r w:rsidRPr="0061220C">
          <w:rPr>
            <w:rFonts w:hint="eastAsia"/>
            <w:lang w:eastAsia="ja-JP"/>
          </w:rPr>
          <w:t>CG</w:t>
        </w:r>
        <w:r w:rsidRPr="0061220C">
          <w:rPr>
            <w:lang w:eastAsia="ja-JP"/>
          </w:rPr>
          <w:t xml:space="preserve"> configuration</w:t>
        </w:r>
        <w:r w:rsidRPr="0061220C">
          <w:rPr>
            <w:rFonts w:hint="eastAsia"/>
            <w:lang w:eastAsia="zh-CN"/>
          </w:rPr>
          <w:t xml:space="preserve"> assisting info</w:t>
        </w:r>
        <w:r w:rsidRPr="00CC5331">
          <w:rPr>
            <w:rFonts w:hint="eastAsia"/>
            <w:highlight w:val="yellow"/>
            <w:lang w:eastAsia="zh-CN"/>
          </w:rPr>
          <w:t>, including</w:t>
        </w:r>
        <w:r w:rsidRPr="0061220C">
          <w:rPr>
            <w:lang w:eastAsia="ja-JP"/>
          </w:rPr>
          <w:t xml:space="preserve"> the UE capabilities for coordination</w:t>
        </w:r>
        <w:r w:rsidRPr="0061220C">
          <w:rPr>
            <w:rFonts w:hint="eastAsia"/>
            <w:lang w:eastAsia="zh-CN"/>
          </w:rPr>
          <w:t xml:space="preserve"> </w:t>
        </w:r>
        <w:r w:rsidRPr="00CC5331">
          <w:rPr>
            <w:rFonts w:hint="eastAsia"/>
            <w:highlight w:val="yellow"/>
            <w:lang w:eastAsia="zh-CN"/>
          </w:rPr>
          <w:t xml:space="preserve">and </w:t>
        </w:r>
        <w:r w:rsidRPr="00CC5331">
          <w:rPr>
            <w:highlight w:val="yellow"/>
            <w:lang w:eastAsia="ja-JP"/>
          </w:rPr>
          <w:t>latest measurement results</w:t>
        </w:r>
        <w:r w:rsidRPr="0061220C">
          <w:rPr>
            <w:rFonts w:hint="eastAsia"/>
            <w:lang w:eastAsia="zh-CN"/>
          </w:rPr>
          <w:t xml:space="preserve"> </w:t>
        </w:r>
        <w:r w:rsidRPr="0061220C">
          <w:rPr>
            <w:lang w:eastAsia="ja-JP"/>
          </w:rPr>
          <w:t>to be used as basis for the reconfiguration by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rFonts w:hint="eastAsia"/>
            <w:lang w:eastAsia="ja-JP"/>
          </w:rPr>
          <w:t xml:space="preserve">, but does not include </w:t>
        </w:r>
        <w:r w:rsidRPr="0061220C">
          <w:rPr>
            <w:rFonts w:hint="eastAsia"/>
            <w:lang w:eastAsia="zh-CN"/>
          </w:rPr>
          <w:t xml:space="preserve">actual </w:t>
        </w:r>
        <w:r w:rsidRPr="0061220C">
          <w:rPr>
            <w:rFonts w:hint="eastAsia"/>
            <w:lang w:eastAsia="ja-JP"/>
          </w:rPr>
          <w:t>SCG configuration</w:t>
        </w:r>
        <w:r w:rsidRPr="0061220C">
          <w:rPr>
            <w:lang w:eastAsia="ja-JP"/>
          </w:rPr>
          <w:t xml:space="preserve">. </w:t>
        </w:r>
        <w:r w:rsidRPr="0061220C">
          <w:rPr>
            <w:rFonts w:hint="eastAsia"/>
            <w:lang w:eastAsia="zh-CN"/>
          </w:rPr>
          <w:t xml:space="preserve">The MN can decide and choose one bearer </w:t>
        </w:r>
        <w:r w:rsidRPr="0061220C">
          <w:rPr>
            <w:lang w:eastAsia="zh-CN"/>
          </w:rPr>
          <w:t xml:space="preserve">type </w:t>
        </w:r>
        <w:r w:rsidRPr="0061220C">
          <w:rPr>
            <w:rFonts w:hint="eastAsia"/>
            <w:lang w:eastAsia="zh-CN"/>
          </w:rPr>
          <w:t xml:space="preserve">for </w:t>
        </w:r>
        <w:r>
          <w:rPr>
            <w:rFonts w:hint="eastAsia"/>
            <w:highlight w:val="yellow"/>
            <w:lang w:eastAsia="zh-CN"/>
          </w:rPr>
          <w:t>each</w:t>
        </w:r>
        <w:r w:rsidRPr="001349EE">
          <w:rPr>
            <w:rFonts w:hint="eastAsia"/>
            <w:highlight w:val="yellow"/>
            <w:lang w:eastAsia="zh-CN"/>
          </w:rPr>
          <w:t xml:space="preserve"> Q</w:t>
        </w:r>
        <w:r>
          <w:rPr>
            <w:rFonts w:hint="eastAsia"/>
            <w:highlight w:val="yellow"/>
            <w:lang w:eastAsia="zh-CN"/>
          </w:rPr>
          <w:t>o</w:t>
        </w:r>
        <w:r w:rsidRPr="001349EE">
          <w:rPr>
            <w:rFonts w:hint="eastAsia"/>
            <w:highlight w:val="yellow"/>
            <w:lang w:eastAsia="zh-CN"/>
          </w:rPr>
          <w:t>S Flow</w:t>
        </w:r>
        <w:r>
          <w:rPr>
            <w:rFonts w:hint="eastAsia"/>
            <w:lang w:eastAsia="zh-CN"/>
          </w:rPr>
          <w:t xml:space="preserve"> </w:t>
        </w:r>
        <w:r w:rsidRPr="0061220C">
          <w:rPr>
            <w:rFonts w:hint="eastAsia"/>
            <w:lang w:eastAsia="zh-CN"/>
          </w:rPr>
          <w:t xml:space="preserve">among MCG split bearer, SCG bearer, SCG split bearer. </w:t>
        </w:r>
        <w:r w:rsidRPr="001349EE">
          <w:rPr>
            <w:rFonts w:hint="eastAsia"/>
            <w:highlight w:val="yellow"/>
            <w:lang w:eastAsia="zh-CN"/>
          </w:rPr>
          <w:t xml:space="preserve">The MN may request </w:t>
        </w:r>
      </w:ins>
      <w:ins w:id="26" w:author="ZTE" w:date="2017-05-07T03:00:00Z">
        <w:r w:rsidR="00F43FFA">
          <w:rPr>
            <w:highlight w:val="yellow"/>
            <w:lang w:eastAsia="zh-CN"/>
          </w:rPr>
          <w:t xml:space="preserve">the </w:t>
        </w:r>
      </w:ins>
      <w:ins w:id="27" w:author="ZTE" w:date="2017-05-05T21:05:00Z">
        <w:r w:rsidR="00F43FFA">
          <w:rPr>
            <w:rFonts w:hint="eastAsia"/>
            <w:highlight w:val="yellow"/>
            <w:lang w:eastAsia="zh-CN"/>
          </w:rPr>
          <w:t>SN to allocat</w:t>
        </w:r>
      </w:ins>
      <w:ins w:id="28" w:author="ZTE" w:date="2017-05-07T03:00:00Z">
        <w:r w:rsidR="00F43FFA">
          <w:rPr>
            <w:highlight w:val="yellow"/>
            <w:lang w:eastAsia="zh-CN"/>
          </w:rPr>
          <w:t>e</w:t>
        </w:r>
      </w:ins>
      <w:ins w:id="29" w:author="ZTE" w:date="2017-05-05T21:05:00Z">
        <w:r w:rsidRPr="001349EE">
          <w:rPr>
            <w:rFonts w:hint="eastAsia"/>
            <w:highlight w:val="yellow"/>
            <w:lang w:eastAsia="zh-CN"/>
          </w:rPr>
          <w:t xml:space="preserve"> radio resources for MCG SRB split operation.</w:t>
        </w:r>
        <w:r w:rsidRPr="0061220C">
          <w:rPr>
            <w:rFonts w:hint="eastAsia"/>
            <w:lang w:eastAsia="zh-CN"/>
          </w:rPr>
          <w:t xml:space="preserve"> </w:t>
        </w:r>
        <w:r w:rsidRPr="0061220C">
          <w:rPr>
            <w:lang w:eastAsia="ja-JP"/>
          </w:rPr>
          <w:t>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may reject the request</w:t>
        </w:r>
        <w:r w:rsidRPr="0061220C">
          <w:rPr>
            <w:rFonts w:hint="eastAsia"/>
            <w:lang w:eastAsia="ja-JP"/>
          </w:rPr>
          <w:t>.</w:t>
        </w:r>
        <w:r w:rsidRPr="0061220C">
          <w:rPr>
            <w:rFonts w:hint="eastAsia"/>
            <w:lang w:eastAsia="zh-CN"/>
          </w:rPr>
          <w:t xml:space="preserve"> </w:t>
        </w:r>
        <w:r w:rsidRPr="001349EE">
          <w:rPr>
            <w:rFonts w:hint="eastAsia"/>
            <w:highlight w:val="yellow"/>
            <w:lang w:eastAsia="zh-CN"/>
          </w:rPr>
          <w:t xml:space="preserve">For </w:t>
        </w:r>
        <w:r>
          <w:rPr>
            <w:rFonts w:hint="eastAsia"/>
            <w:highlight w:val="yellow"/>
            <w:lang w:eastAsia="zh-CN"/>
          </w:rPr>
          <w:t>M</w:t>
        </w:r>
        <w:r w:rsidRPr="001349EE">
          <w:rPr>
            <w:rFonts w:hint="eastAsia"/>
            <w:highlight w:val="yellow"/>
            <w:lang w:eastAsia="zh-CN"/>
          </w:rPr>
          <w:t xml:space="preserve">CG split bearer, MN needs to provide </w:t>
        </w:r>
        <w:proofErr w:type="spellStart"/>
        <w:r w:rsidRPr="001349EE">
          <w:rPr>
            <w:highlight w:val="yellow"/>
          </w:rPr>
          <w:t>X</w:t>
        </w:r>
        <w:r w:rsidRPr="001349EE">
          <w:rPr>
            <w:rFonts w:hint="eastAsia"/>
            <w:highlight w:val="yellow"/>
            <w:lang w:eastAsia="zh-CN"/>
          </w:rPr>
          <w:t>n</w:t>
        </w:r>
        <w:proofErr w:type="spellEnd"/>
        <w:r w:rsidRPr="001349EE">
          <w:rPr>
            <w:highlight w:val="yellow"/>
          </w:rPr>
          <w:t xml:space="preserve"> </w:t>
        </w:r>
        <w:r>
          <w:rPr>
            <w:rFonts w:hint="eastAsia"/>
            <w:highlight w:val="yellow"/>
            <w:lang w:eastAsia="zh-CN"/>
          </w:rPr>
          <w:t>U</w:t>
        </w:r>
        <w:r w:rsidRPr="001349EE">
          <w:rPr>
            <w:highlight w:val="yellow"/>
          </w:rPr>
          <w:t>L TNL address information</w:t>
        </w:r>
        <w:r>
          <w:rPr>
            <w:rFonts w:hint="eastAsia"/>
            <w:highlight w:val="yellow"/>
            <w:lang w:eastAsia="zh-CN"/>
          </w:rPr>
          <w:t>, and f</w:t>
        </w:r>
        <w:r w:rsidRPr="001349EE">
          <w:rPr>
            <w:rFonts w:hint="eastAsia"/>
            <w:highlight w:val="yellow"/>
            <w:lang w:eastAsia="zh-CN"/>
          </w:rPr>
          <w:t xml:space="preserve">or SCG split bearer, MN needs to provide </w:t>
        </w:r>
        <w:proofErr w:type="spellStart"/>
        <w:r w:rsidRPr="001349EE">
          <w:rPr>
            <w:highlight w:val="yellow"/>
          </w:rPr>
          <w:t>X</w:t>
        </w:r>
        <w:r w:rsidRPr="001349EE">
          <w:rPr>
            <w:rFonts w:hint="eastAsia"/>
            <w:highlight w:val="yellow"/>
            <w:lang w:eastAsia="zh-CN"/>
          </w:rPr>
          <w:t>n</w:t>
        </w:r>
        <w:proofErr w:type="spellEnd"/>
        <w:r w:rsidRPr="001349EE">
          <w:rPr>
            <w:highlight w:val="yellow"/>
          </w:rPr>
          <w:t xml:space="preserve"> </w:t>
        </w:r>
        <w:r w:rsidRPr="001349EE">
          <w:rPr>
            <w:rFonts w:hint="eastAsia"/>
            <w:highlight w:val="yellow"/>
            <w:lang w:eastAsia="zh-CN"/>
          </w:rPr>
          <w:t>D</w:t>
        </w:r>
        <w:r w:rsidRPr="001349EE">
          <w:rPr>
            <w:highlight w:val="yellow"/>
          </w:rPr>
          <w:t>L TNL address information</w:t>
        </w:r>
        <w:r w:rsidRPr="0061220C">
          <w:rPr>
            <w:rFonts w:hint="eastAsia"/>
            <w:lang w:eastAsia="zh-CN"/>
          </w:rPr>
          <w:t xml:space="preserve"> </w:t>
        </w:r>
      </w:ins>
    </w:p>
    <w:p w:rsidR="00260CA0" w:rsidRPr="00D40D72" w:rsidRDefault="00260CA0" w:rsidP="00D40D72">
      <w:pPr>
        <w:pStyle w:val="Guidance"/>
        <w:rPr>
          <w:ins w:id="30" w:author="ZTE" w:date="2017-05-05T21:05:00Z"/>
          <w:rFonts w:eastAsia="Times New Roman"/>
          <w:color w:val="FF0000"/>
          <w:lang w:eastAsia="ja-JP"/>
        </w:rPr>
      </w:pPr>
      <w:ins w:id="31" w:author="ZTE" w:date="2017-05-05T21:05:00Z">
        <w:r w:rsidRPr="00D40D72">
          <w:rPr>
            <w:rFonts w:eastAsia="Times New Roman"/>
            <w:color w:val="FF0000"/>
            <w:lang w:eastAsia="ja-JP"/>
          </w:rPr>
          <w:t xml:space="preserve">The support for PDU session mapped to different bearers is pending conclusions in SA2 and RAN3. </w:t>
        </w:r>
        <w:r w:rsidRPr="00D40D72">
          <w:rPr>
            <w:rFonts w:eastAsia="Times New Roman" w:hint="eastAsia"/>
            <w:color w:val="FF0000"/>
            <w:lang w:eastAsia="ja-JP"/>
          </w:rPr>
          <w:t>And the detail</w:t>
        </w:r>
      </w:ins>
      <w:ins w:id="32" w:author="ZTE" w:date="2017-05-07T03:00:00Z">
        <w:r w:rsidR="00F43FFA">
          <w:rPr>
            <w:rFonts w:eastAsia="Times New Roman"/>
            <w:color w:val="FF0000"/>
            <w:lang w:eastAsia="ja-JP"/>
          </w:rPr>
          <w:t>ed</w:t>
        </w:r>
      </w:ins>
      <w:ins w:id="33" w:author="ZTE" w:date="2017-05-05T21:05:00Z">
        <w:r w:rsidRPr="00D40D72">
          <w:rPr>
            <w:rFonts w:eastAsia="Times New Roman" w:hint="eastAsia"/>
            <w:color w:val="FF0000"/>
            <w:lang w:eastAsia="ja-JP"/>
          </w:rPr>
          <w:t xml:space="preserve"> </w:t>
        </w:r>
        <w:r w:rsidRPr="00D40D72">
          <w:rPr>
            <w:rFonts w:eastAsia="Times New Roman"/>
            <w:color w:val="FF0000"/>
            <w:lang w:eastAsia="ja-JP"/>
          </w:rPr>
          <w:t>configuration</w:t>
        </w:r>
        <w:r w:rsidRPr="00D40D72">
          <w:rPr>
            <w:rFonts w:eastAsia="Times New Roman" w:hint="eastAsia"/>
            <w:color w:val="FF0000"/>
            <w:lang w:eastAsia="ja-JP"/>
          </w:rPr>
          <w:t xml:space="preserve"> of </w:t>
        </w:r>
        <w:proofErr w:type="spellStart"/>
        <w:r w:rsidRPr="00D40D72">
          <w:rPr>
            <w:rFonts w:eastAsia="Times New Roman" w:hint="eastAsia"/>
            <w:color w:val="FF0000"/>
            <w:lang w:eastAsia="ja-JP"/>
          </w:rPr>
          <w:t>QoS</w:t>
        </w:r>
        <w:proofErr w:type="spellEnd"/>
        <w:r w:rsidRPr="00D40D72">
          <w:rPr>
            <w:rFonts w:eastAsia="Times New Roman" w:hint="eastAsia"/>
            <w:color w:val="FF0000"/>
            <w:lang w:eastAsia="ja-JP"/>
          </w:rPr>
          <w:t xml:space="preserve"> flow in </w:t>
        </w:r>
      </w:ins>
      <w:ins w:id="34" w:author="ZTE" w:date="2017-05-07T03:00:00Z">
        <w:r w:rsidR="00F43FFA">
          <w:rPr>
            <w:rFonts w:eastAsia="Times New Roman"/>
            <w:color w:val="FF0000"/>
            <w:lang w:eastAsia="ja-JP"/>
          </w:rPr>
          <w:t>MR-DC</w:t>
        </w:r>
      </w:ins>
      <w:ins w:id="35" w:author="ZTE" w:date="2017-05-05T21:05:00Z">
        <w:r w:rsidRPr="00D40D72">
          <w:rPr>
            <w:rFonts w:eastAsia="Times New Roman" w:hint="eastAsia"/>
            <w:color w:val="FF0000"/>
            <w:lang w:eastAsia="ja-JP"/>
          </w:rPr>
          <w:t xml:space="preserve"> with </w:t>
        </w:r>
      </w:ins>
      <w:ins w:id="36" w:author="ZTE" w:date="2017-05-07T02:45:00Z">
        <w:r w:rsidR="00BD004D">
          <w:rPr>
            <w:rFonts w:eastAsia="Times New Roman"/>
            <w:color w:val="FF0000"/>
            <w:lang w:eastAsia="ja-JP"/>
          </w:rPr>
          <w:t>5GC</w:t>
        </w:r>
      </w:ins>
      <w:ins w:id="37" w:author="ZTE" w:date="2017-05-05T21:05:00Z">
        <w:r w:rsidRPr="00D40D72">
          <w:rPr>
            <w:rFonts w:eastAsia="Times New Roman" w:hint="eastAsia"/>
            <w:color w:val="FF0000"/>
            <w:lang w:eastAsia="ja-JP"/>
          </w:rPr>
          <w:t xml:space="preserve"> is FFS.</w:t>
        </w:r>
      </w:ins>
    </w:p>
    <w:p w:rsidR="00260CA0" w:rsidRPr="0061220C" w:rsidRDefault="00260CA0" w:rsidP="00260CA0">
      <w:pPr>
        <w:keepLines/>
        <w:ind w:left="1135" w:hanging="851"/>
        <w:rPr>
          <w:ins w:id="38" w:author="ZTE" w:date="2017-05-05T21:05:00Z"/>
          <w:lang w:eastAsia="zh-CN"/>
        </w:rPr>
      </w:pPr>
      <w:ins w:id="39" w:author="ZTE" w:date="2017-05-05T21:05:00Z">
        <w:r w:rsidRPr="0061220C">
          <w:rPr>
            <w:lang w:eastAsia="ja-JP"/>
          </w:rPr>
          <w:t>NOTE:</w:t>
        </w:r>
        <w:r w:rsidRPr="0061220C">
          <w:rPr>
            <w:lang w:eastAsia="ja-JP"/>
          </w:rPr>
          <w:tab/>
          <w:t xml:space="preserve">In contrast to SCG bearer, for the </w:t>
        </w:r>
        <w:r w:rsidRPr="0061220C">
          <w:rPr>
            <w:rFonts w:hint="eastAsia"/>
            <w:lang w:eastAsia="zh-CN"/>
          </w:rPr>
          <w:t xml:space="preserve">MCG </w:t>
        </w:r>
        <w:r w:rsidRPr="0061220C">
          <w:rPr>
            <w:lang w:eastAsia="ja-JP"/>
          </w:rPr>
          <w:t>split bearer option the M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may either decide to request resources from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of such an amount, that the QoS for the respective </w:t>
        </w:r>
        <w:r w:rsidRPr="0061220C">
          <w:rPr>
            <w:rFonts w:hint="eastAsia"/>
            <w:lang w:eastAsia="zh-CN"/>
          </w:rPr>
          <w:t>QOS Flow</w:t>
        </w:r>
        <w:r w:rsidRPr="0061220C">
          <w:rPr>
            <w:lang w:eastAsia="ja-JP"/>
          </w:rPr>
          <w:t xml:space="preserve"> is guaranteed by the exact sum of resources provided by the M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and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together, or even more. </w:t>
        </w:r>
        <w:r w:rsidR="00CD48D5" w:rsidRPr="00B557E9">
          <w:rPr>
            <w:highlight w:val="yellow"/>
            <w:lang w:eastAsia="ja-JP"/>
          </w:rPr>
          <w:t>The M</w:t>
        </w:r>
        <w:r w:rsidR="00CD48D5" w:rsidRPr="00B557E9">
          <w:rPr>
            <w:highlight w:val="yellow"/>
            <w:lang w:eastAsia="zh-CN"/>
          </w:rPr>
          <w:t>N</w:t>
        </w:r>
        <w:r w:rsidR="00CD48D5" w:rsidRPr="00B557E9">
          <w:rPr>
            <w:highlight w:val="yellow"/>
            <w:lang w:eastAsia="ja-JP"/>
          </w:rPr>
          <w:t xml:space="preserve"> decision may be reflected in step 1 by the </w:t>
        </w:r>
        <w:proofErr w:type="spellStart"/>
        <w:r w:rsidR="005C0579">
          <w:rPr>
            <w:highlight w:val="yellow"/>
            <w:lang w:eastAsia="zh-CN"/>
          </w:rPr>
          <w:t>Q</w:t>
        </w:r>
      </w:ins>
      <w:ins w:id="40" w:author="ZTE" w:date="2017-05-07T03:03:00Z">
        <w:r w:rsidR="005C0579">
          <w:rPr>
            <w:highlight w:val="yellow"/>
            <w:lang w:eastAsia="zh-CN"/>
          </w:rPr>
          <w:t>o</w:t>
        </w:r>
      </w:ins>
      <w:ins w:id="41" w:author="ZTE" w:date="2017-05-05T21:05:00Z">
        <w:r w:rsidR="00CD48D5" w:rsidRPr="00B557E9">
          <w:rPr>
            <w:highlight w:val="yellow"/>
            <w:lang w:eastAsia="zh-CN"/>
          </w:rPr>
          <w:t>S</w:t>
        </w:r>
        <w:proofErr w:type="spellEnd"/>
        <w:r w:rsidR="00CD48D5" w:rsidRPr="00B557E9">
          <w:rPr>
            <w:highlight w:val="yellow"/>
            <w:lang w:eastAsia="zh-CN"/>
          </w:rPr>
          <w:t xml:space="preserve"> Flow</w:t>
        </w:r>
        <w:r w:rsidR="00CD48D5" w:rsidRPr="00B557E9">
          <w:rPr>
            <w:highlight w:val="yellow"/>
            <w:lang w:eastAsia="ja-JP"/>
          </w:rPr>
          <w:t xml:space="preserve"> parameters </w:t>
        </w:r>
        <w:proofErr w:type="spellStart"/>
        <w:r w:rsidR="00CD48D5" w:rsidRPr="00B557E9">
          <w:rPr>
            <w:highlight w:val="yellow"/>
            <w:lang w:eastAsia="ja-JP"/>
          </w:rPr>
          <w:t>signalled</w:t>
        </w:r>
        <w:proofErr w:type="spellEnd"/>
        <w:r w:rsidR="00CD48D5" w:rsidRPr="00B557E9">
          <w:rPr>
            <w:highlight w:val="yellow"/>
            <w:lang w:eastAsia="ja-JP"/>
          </w:rPr>
          <w:t xml:space="preserve"> to the S</w:t>
        </w:r>
        <w:r w:rsidR="00CD48D5" w:rsidRPr="00B557E9">
          <w:rPr>
            <w:highlight w:val="yellow"/>
            <w:lang w:eastAsia="zh-CN"/>
          </w:rPr>
          <w:t>N</w:t>
        </w:r>
        <w:r w:rsidR="00CD48D5" w:rsidRPr="00B557E9">
          <w:rPr>
            <w:highlight w:val="yellow"/>
            <w:lang w:eastAsia="ja-JP"/>
          </w:rPr>
          <w:t xml:space="preserve">, which may differ from </w:t>
        </w:r>
        <w:proofErr w:type="spellStart"/>
        <w:r w:rsidR="005C0579">
          <w:rPr>
            <w:highlight w:val="yellow"/>
            <w:lang w:eastAsia="zh-CN"/>
          </w:rPr>
          <w:t>Q</w:t>
        </w:r>
      </w:ins>
      <w:ins w:id="42" w:author="ZTE" w:date="2017-05-07T03:03:00Z">
        <w:r w:rsidR="005C0579">
          <w:rPr>
            <w:highlight w:val="yellow"/>
            <w:lang w:eastAsia="zh-CN"/>
          </w:rPr>
          <w:t>o</w:t>
        </w:r>
      </w:ins>
      <w:ins w:id="43" w:author="ZTE" w:date="2017-05-05T21:05:00Z">
        <w:r w:rsidR="00CD48D5" w:rsidRPr="00B557E9">
          <w:rPr>
            <w:highlight w:val="yellow"/>
            <w:lang w:eastAsia="zh-CN"/>
          </w:rPr>
          <w:t>S</w:t>
        </w:r>
        <w:proofErr w:type="spellEnd"/>
        <w:r w:rsidR="00CD48D5" w:rsidRPr="00B557E9">
          <w:rPr>
            <w:highlight w:val="yellow"/>
            <w:lang w:eastAsia="zh-CN"/>
          </w:rPr>
          <w:t xml:space="preserve"> Flow</w:t>
        </w:r>
        <w:r w:rsidR="00CD48D5" w:rsidRPr="00B557E9">
          <w:rPr>
            <w:highlight w:val="yellow"/>
            <w:lang w:eastAsia="ja-JP"/>
          </w:rPr>
          <w:t xml:space="preserve"> parameters received over </w:t>
        </w:r>
        <w:r w:rsidR="00CD48D5" w:rsidRPr="00B557E9">
          <w:rPr>
            <w:highlight w:val="yellow"/>
            <w:lang w:eastAsia="zh-CN"/>
          </w:rPr>
          <w:t>NG</w:t>
        </w:r>
        <w:r w:rsidRPr="00B557E9">
          <w:rPr>
            <w:highlight w:val="yellow"/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lang w:eastAsia="zh-CN"/>
          </w:rPr>
          <w:t>[FFS for SCG split bearer]</w:t>
        </w:r>
      </w:ins>
    </w:p>
    <w:p w:rsidR="00260CA0" w:rsidRPr="0061220C" w:rsidRDefault="00260CA0" w:rsidP="00260CA0">
      <w:pPr>
        <w:keepLines/>
        <w:ind w:left="1135" w:hanging="851"/>
        <w:rPr>
          <w:ins w:id="44" w:author="ZTE" w:date="2017-05-05T21:05:00Z"/>
          <w:lang w:eastAsia="zh-CN"/>
        </w:rPr>
      </w:pPr>
      <w:ins w:id="45" w:author="ZTE" w:date="2017-05-05T21:05:00Z">
        <w:r w:rsidRPr="0061220C">
          <w:rPr>
            <w:lang w:eastAsia="ja-JP"/>
          </w:rPr>
          <w:t>NOTE:</w:t>
        </w:r>
        <w:r w:rsidRPr="0061220C">
          <w:rPr>
            <w:lang w:eastAsia="ja-JP"/>
          </w:rPr>
          <w:tab/>
          <w:t>For a specific</w:t>
        </w:r>
      </w:ins>
      <w:ins w:id="46" w:author="ZTE" w:date="2017-05-07T02:50:00Z">
        <w:r w:rsidR="00A80E2F">
          <w:rPr>
            <w:lang w:eastAsia="ja-JP"/>
          </w:rPr>
          <w:t xml:space="preserve"> </w:t>
        </w:r>
        <w:proofErr w:type="spellStart"/>
        <w:r w:rsidR="00A80E2F">
          <w:rPr>
            <w:lang w:eastAsia="ja-JP"/>
          </w:rPr>
          <w:t>QoS</w:t>
        </w:r>
        <w:proofErr w:type="spellEnd"/>
        <w:r w:rsidR="00A80E2F">
          <w:rPr>
            <w:lang w:eastAsia="ja-JP"/>
          </w:rPr>
          <w:t xml:space="preserve"> flow</w:t>
        </w:r>
      </w:ins>
      <w:ins w:id="47" w:author="ZTE" w:date="2017-05-05T21:05:00Z">
        <w:r w:rsidRPr="0061220C">
          <w:rPr>
            <w:lang w:eastAsia="ja-JP"/>
          </w:rPr>
          <w:t xml:space="preserve">, the </w:t>
        </w:r>
        <w:r w:rsidRPr="0061220C">
          <w:rPr>
            <w:rFonts w:hint="eastAsia"/>
            <w:lang w:eastAsia="ja-JP"/>
          </w:rPr>
          <w:t>M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rFonts w:hint="eastAsia"/>
            <w:lang w:eastAsia="ja-JP"/>
          </w:rPr>
          <w:t xml:space="preserve"> may request the direct establishment of SCG </w:t>
        </w:r>
        <w:r w:rsidRPr="0061220C">
          <w:rPr>
            <w:rFonts w:hint="eastAsia"/>
            <w:lang w:eastAsia="zh-CN"/>
          </w:rPr>
          <w:t>and/</w:t>
        </w:r>
        <w:r w:rsidRPr="0061220C">
          <w:rPr>
            <w:rFonts w:hint="eastAsia"/>
            <w:lang w:eastAsia="ja-JP"/>
          </w:rPr>
          <w:t xml:space="preserve">or </w:t>
        </w:r>
        <w:r w:rsidRPr="0061220C">
          <w:rPr>
            <w:rFonts w:hint="eastAsia"/>
            <w:lang w:eastAsia="zh-CN"/>
          </w:rPr>
          <w:t>MCG/SCG</w:t>
        </w:r>
        <w:r w:rsidRPr="0061220C">
          <w:rPr>
            <w:rFonts w:hint="eastAsia"/>
            <w:lang w:eastAsia="ja-JP"/>
          </w:rPr>
          <w:t xml:space="preserve"> </w:t>
        </w:r>
        <w:r w:rsidRPr="0061220C">
          <w:rPr>
            <w:rFonts w:hint="eastAsia"/>
            <w:lang w:eastAsia="zh-CN"/>
          </w:rPr>
          <w:t>s</w:t>
        </w:r>
        <w:r w:rsidRPr="0061220C">
          <w:rPr>
            <w:rFonts w:hint="eastAsia"/>
            <w:lang w:eastAsia="ja-JP"/>
          </w:rPr>
          <w:t>plit bearer</w:t>
        </w:r>
        <w:r w:rsidRPr="0061220C">
          <w:rPr>
            <w:rFonts w:hint="eastAsia"/>
            <w:lang w:eastAsia="zh-CN"/>
          </w:rPr>
          <w:t>s</w:t>
        </w:r>
        <w:r w:rsidR="005C0579">
          <w:rPr>
            <w:rFonts w:hint="eastAsia"/>
            <w:lang w:eastAsia="ja-JP"/>
          </w:rPr>
          <w:t>, i.e.</w:t>
        </w:r>
        <w:r w:rsidRPr="0061220C">
          <w:rPr>
            <w:rFonts w:hint="eastAsia"/>
            <w:lang w:eastAsia="ja-JP"/>
          </w:rPr>
          <w:t xml:space="preserve"> without </w:t>
        </w:r>
        <w:r w:rsidRPr="0061220C">
          <w:rPr>
            <w:lang w:eastAsia="ja-JP"/>
          </w:rPr>
          <w:t xml:space="preserve">first having to establish </w:t>
        </w:r>
        <w:r w:rsidRPr="0061220C">
          <w:rPr>
            <w:rFonts w:hint="eastAsia"/>
            <w:lang w:eastAsia="ja-JP"/>
          </w:rPr>
          <w:t>MCG bearer</w:t>
        </w:r>
        <w:r w:rsidRPr="0061220C">
          <w:rPr>
            <w:rFonts w:hint="eastAsia"/>
            <w:lang w:eastAsia="zh-CN"/>
          </w:rPr>
          <w:t>s</w:t>
        </w:r>
        <w:r w:rsidRPr="0061220C">
          <w:rPr>
            <w:lang w:eastAsia="ja-JP"/>
          </w:rPr>
          <w:t>.</w:t>
        </w:r>
      </w:ins>
    </w:p>
    <w:p w:rsidR="00260CA0" w:rsidRDefault="00E963F5" w:rsidP="00E963F5">
      <w:pPr>
        <w:pStyle w:val="ListParagraph"/>
        <w:numPr>
          <w:ilvl w:val="0"/>
          <w:numId w:val="10"/>
        </w:numPr>
        <w:ind w:firstLineChars="0"/>
        <w:rPr>
          <w:ins w:id="48" w:author="ZTE" w:date="2017-05-06T13:35:00Z"/>
          <w:lang w:eastAsia="zh-CN"/>
        </w:rPr>
      </w:pPr>
      <w:ins w:id="49" w:author="ZTE" w:date="2017-05-06T13:36:00Z">
        <w:r w:rsidRPr="0061220C">
          <w:rPr>
            <w:lang w:eastAsia="ja-JP"/>
          </w:rPr>
          <w:t>If the RRM entity in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is able to admit the resource request, it allocates respective radio resources and, dependent on the bearer </w:t>
        </w:r>
        <w:r w:rsidRPr="0061220C">
          <w:rPr>
            <w:rFonts w:hint="eastAsia"/>
            <w:lang w:eastAsia="zh-CN"/>
          </w:rPr>
          <w:t xml:space="preserve">type </w:t>
        </w:r>
        <w:r w:rsidRPr="0061220C">
          <w:rPr>
            <w:lang w:eastAsia="ja-JP"/>
          </w:rPr>
          <w:t>option</w:t>
        </w:r>
        <w:r w:rsidRPr="0061220C">
          <w:rPr>
            <w:rFonts w:hint="eastAsia"/>
            <w:lang w:eastAsia="zh-CN"/>
          </w:rPr>
          <w:t>s</w:t>
        </w:r>
        <w:r w:rsidRPr="0061220C">
          <w:rPr>
            <w:lang w:eastAsia="ja-JP"/>
          </w:rPr>
          <w:t>, respective transport network resources.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trigger</w:t>
        </w:r>
        <w:r w:rsidRPr="0061220C">
          <w:rPr>
            <w:rFonts w:hint="eastAsia"/>
            <w:lang w:eastAsia="ja-JP"/>
          </w:rPr>
          <w:t>s</w:t>
        </w:r>
        <w:r w:rsidRPr="0061220C">
          <w:rPr>
            <w:lang w:eastAsia="ja-JP"/>
          </w:rPr>
          <w:t xml:space="preserve"> </w:t>
        </w:r>
        <w:r w:rsidRPr="0061220C">
          <w:rPr>
            <w:rFonts w:hint="eastAsia"/>
            <w:lang w:eastAsia="zh-CN"/>
          </w:rPr>
          <w:t xml:space="preserve">UE </w:t>
        </w:r>
        <w:r w:rsidRPr="0061220C">
          <w:rPr>
            <w:lang w:eastAsia="ja-JP"/>
          </w:rPr>
          <w:t xml:space="preserve">Random Access so that </w:t>
        </w:r>
        <w:proofErr w:type="spellStart"/>
        <w:r w:rsidRPr="0061220C">
          <w:rPr>
            <w:lang w:eastAsia="ja-JP"/>
          </w:rPr>
          <w:t>synchronisation</w:t>
        </w:r>
        <w:proofErr w:type="spellEnd"/>
        <w:r w:rsidRPr="0061220C">
          <w:rPr>
            <w:lang w:eastAsia="ja-JP"/>
          </w:rPr>
          <w:t xml:space="preserve"> of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radio resource configuration can be performed.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</w:t>
        </w:r>
        <w:r w:rsidRPr="0061220C">
          <w:rPr>
            <w:rFonts w:hint="eastAsia"/>
            <w:lang w:eastAsia="zh-CN"/>
          </w:rPr>
          <w:t xml:space="preserve">decides for the </w:t>
        </w:r>
        <w:proofErr w:type="spellStart"/>
        <w:r w:rsidRPr="0061220C">
          <w:rPr>
            <w:rFonts w:hint="eastAsia"/>
            <w:lang w:eastAsia="zh-CN"/>
          </w:rPr>
          <w:t>PScell</w:t>
        </w:r>
        <w:proofErr w:type="spellEnd"/>
        <w:r w:rsidRPr="0061220C">
          <w:rPr>
            <w:rFonts w:hint="eastAsia"/>
            <w:lang w:eastAsia="zh-CN"/>
          </w:rPr>
          <w:t xml:space="preserve"> and other SCG </w:t>
        </w:r>
        <w:proofErr w:type="spellStart"/>
        <w:r w:rsidRPr="0061220C">
          <w:rPr>
            <w:rFonts w:hint="eastAsia"/>
            <w:lang w:eastAsia="zh-CN"/>
          </w:rPr>
          <w:t>Scells</w:t>
        </w:r>
        <w:proofErr w:type="spellEnd"/>
        <w:r w:rsidRPr="0061220C">
          <w:rPr>
            <w:rFonts w:hint="eastAsia"/>
            <w:lang w:eastAsia="zh-CN"/>
          </w:rPr>
          <w:t xml:space="preserve"> and</w:t>
        </w:r>
        <w:r w:rsidRPr="0061220C">
          <w:rPr>
            <w:lang w:eastAsia="ja-JP"/>
          </w:rPr>
          <w:t xml:space="preserve"> provides the new radio resource</w:t>
        </w:r>
        <w:r w:rsidRPr="0061220C">
          <w:rPr>
            <w:rFonts w:hint="eastAsia"/>
            <w:lang w:eastAsia="ja-JP"/>
          </w:rPr>
          <w:t xml:space="preserve"> of SCG in</w:t>
        </w:r>
        <w:r>
          <w:rPr>
            <w:rFonts w:hint="eastAsia"/>
            <w:lang w:eastAsia="zh-CN"/>
          </w:rPr>
          <w:t xml:space="preserve"> </w:t>
        </w:r>
        <w:r w:rsidR="005C0579">
          <w:rPr>
            <w:rFonts w:hint="eastAsia"/>
            <w:highlight w:val="yellow"/>
            <w:lang w:eastAsia="zh-CN"/>
          </w:rPr>
          <w:t>SN self encoded RRC message</w:t>
        </w:r>
        <w:r w:rsidRPr="0061220C">
          <w:rPr>
            <w:lang w:eastAsia="ja-JP"/>
          </w:rPr>
          <w:t>. For SCG bearers</w:t>
        </w:r>
        <w:r w:rsidRPr="0061220C">
          <w:rPr>
            <w:rFonts w:hint="eastAsia"/>
            <w:lang w:eastAsia="zh-CN"/>
          </w:rPr>
          <w:t xml:space="preserve"> and SCG split bearers</w:t>
        </w:r>
        <w:r w:rsidRPr="0061220C">
          <w:rPr>
            <w:lang w:eastAsia="ja-JP"/>
          </w:rPr>
          <w:t>, the S</w:t>
        </w:r>
        <w:r w:rsidRPr="0061220C">
          <w:rPr>
            <w:rFonts w:hint="eastAsia"/>
            <w:lang w:eastAsia="zh-CN"/>
          </w:rPr>
          <w:t>N</w:t>
        </w:r>
        <w:r w:rsidRPr="0061220C">
          <w:rPr>
            <w:lang w:eastAsia="ja-JP"/>
          </w:rPr>
          <w:t xml:space="preserve"> provides the </w:t>
        </w:r>
      </w:ins>
      <w:ins w:id="50" w:author="ZTE" w:date="2017-05-07T03:02:00Z">
        <w:r w:rsidR="005C0579">
          <w:rPr>
            <w:highlight w:val="yellow"/>
            <w:lang w:eastAsia="zh-CN"/>
          </w:rPr>
          <w:t>SN s</w:t>
        </w:r>
      </w:ins>
      <w:ins w:id="51" w:author="ZTE" w:date="2017-05-06T13:36:00Z">
        <w:r w:rsidRPr="00CF1E09">
          <w:rPr>
            <w:rFonts w:hint="eastAsia"/>
            <w:highlight w:val="yellow"/>
            <w:lang w:eastAsia="zh-CN"/>
          </w:rPr>
          <w:t>elf encoded RRC message</w:t>
        </w:r>
        <w:r w:rsidRPr="0061220C">
          <w:rPr>
            <w:rFonts w:hint="eastAsia"/>
            <w:lang w:eastAsia="ja-JP"/>
          </w:rPr>
          <w:t xml:space="preserve"> </w:t>
        </w:r>
        <w:r w:rsidRPr="0061220C">
          <w:rPr>
            <w:lang w:eastAsia="ja-JP"/>
          </w:rPr>
          <w:t xml:space="preserve">together with </w:t>
        </w:r>
        <w:r w:rsidRPr="0061220C">
          <w:rPr>
            <w:rFonts w:hint="eastAsia"/>
            <w:lang w:eastAsia="zh-CN"/>
          </w:rPr>
          <w:t>NG</w:t>
        </w:r>
        <w:r w:rsidRPr="0061220C">
          <w:rPr>
            <w:lang w:eastAsia="ja-JP"/>
          </w:rPr>
          <w:t xml:space="preserve"> DL TNL address information for the respective</w:t>
        </w:r>
        <w:r w:rsidRPr="0061220C">
          <w:rPr>
            <w:rFonts w:hint="eastAsia"/>
            <w:lang w:eastAsia="zh-CN"/>
          </w:rPr>
          <w:t xml:space="preserve"> PDU Session</w:t>
        </w:r>
        <w:r w:rsidRPr="0061220C">
          <w:rPr>
            <w:rFonts w:hint="eastAsia"/>
            <w:lang w:eastAsia="ja-JP"/>
          </w:rPr>
          <w:t xml:space="preserve"> and </w:t>
        </w:r>
        <w:r w:rsidRPr="0061220C">
          <w:rPr>
            <w:lang w:eastAsia="ja-JP"/>
          </w:rPr>
          <w:t>secur</w:t>
        </w:r>
        <w:r w:rsidRPr="0061220C">
          <w:rPr>
            <w:rFonts w:hint="eastAsia"/>
            <w:lang w:eastAsia="ja-JP"/>
          </w:rPr>
          <w:t>ity algorithm</w:t>
        </w:r>
        <w:r w:rsidRPr="0061220C">
          <w:rPr>
            <w:lang w:eastAsia="ja-JP"/>
          </w:rPr>
          <w:t xml:space="preserve">, for </w:t>
        </w:r>
        <w:r w:rsidRPr="0061220C">
          <w:rPr>
            <w:rFonts w:hint="eastAsia"/>
            <w:lang w:eastAsia="zh-CN"/>
          </w:rPr>
          <w:t xml:space="preserve">MCG </w:t>
        </w:r>
        <w:r w:rsidRPr="0061220C">
          <w:rPr>
            <w:lang w:eastAsia="ja-JP"/>
          </w:rPr>
          <w:t>spl</w:t>
        </w:r>
        <w:r w:rsidRPr="0061220C">
          <w:t xml:space="preserve">it bearers </w:t>
        </w:r>
        <w:r w:rsidRPr="0061220C">
          <w:lastRenderedPageBreak/>
          <w:t xml:space="preserve">together with </w:t>
        </w:r>
        <w:proofErr w:type="spellStart"/>
        <w:r w:rsidRPr="0061220C">
          <w:t>X</w:t>
        </w:r>
        <w:r w:rsidRPr="0061220C">
          <w:rPr>
            <w:rFonts w:hint="eastAsia"/>
            <w:lang w:eastAsia="zh-CN"/>
          </w:rPr>
          <w:t>n</w:t>
        </w:r>
        <w:proofErr w:type="spellEnd"/>
        <w:r w:rsidRPr="0061220C">
          <w:t xml:space="preserve"> DL TNL address information</w:t>
        </w:r>
        <w:r w:rsidRPr="0061220C">
          <w:rPr>
            <w:rFonts w:hint="eastAsia"/>
            <w:lang w:eastAsia="zh-CN"/>
          </w:rPr>
          <w:t xml:space="preserve">, </w:t>
        </w:r>
        <w:r w:rsidRPr="001349EE">
          <w:rPr>
            <w:rFonts w:hint="eastAsia"/>
            <w:highlight w:val="yellow"/>
            <w:lang w:eastAsia="zh-CN"/>
          </w:rPr>
          <w:t xml:space="preserve">and </w:t>
        </w:r>
        <w:r w:rsidRPr="001349EE">
          <w:rPr>
            <w:highlight w:val="yellow"/>
            <w:lang w:eastAsia="ja-JP"/>
          </w:rPr>
          <w:t xml:space="preserve">for </w:t>
        </w:r>
        <w:r w:rsidRPr="001349EE">
          <w:rPr>
            <w:rFonts w:hint="eastAsia"/>
            <w:highlight w:val="yellow"/>
            <w:lang w:eastAsia="zh-CN"/>
          </w:rPr>
          <w:t xml:space="preserve">SCG </w:t>
        </w:r>
        <w:r w:rsidRPr="001349EE">
          <w:rPr>
            <w:highlight w:val="yellow"/>
            <w:lang w:eastAsia="ja-JP"/>
          </w:rPr>
          <w:t>spl</w:t>
        </w:r>
        <w:r w:rsidRPr="001349EE">
          <w:rPr>
            <w:highlight w:val="yellow"/>
          </w:rPr>
          <w:t xml:space="preserve">it bearers together with </w:t>
        </w:r>
        <w:proofErr w:type="spellStart"/>
        <w:r w:rsidRPr="001349EE">
          <w:rPr>
            <w:highlight w:val="yellow"/>
          </w:rPr>
          <w:t>X</w:t>
        </w:r>
        <w:r w:rsidRPr="001349EE">
          <w:rPr>
            <w:rFonts w:hint="eastAsia"/>
            <w:highlight w:val="yellow"/>
            <w:lang w:eastAsia="zh-CN"/>
          </w:rPr>
          <w:t>n</w:t>
        </w:r>
        <w:proofErr w:type="spellEnd"/>
        <w:r w:rsidRPr="001349EE">
          <w:rPr>
            <w:highlight w:val="yellow"/>
          </w:rPr>
          <w:t xml:space="preserve"> </w:t>
        </w:r>
        <w:r w:rsidRPr="001349EE">
          <w:rPr>
            <w:rFonts w:hint="eastAsia"/>
            <w:highlight w:val="yellow"/>
            <w:lang w:eastAsia="zh-CN"/>
          </w:rPr>
          <w:t>U</w:t>
        </w:r>
        <w:r w:rsidRPr="001349EE">
          <w:rPr>
            <w:highlight w:val="yellow"/>
          </w:rPr>
          <w:t>L TNL address information.</w:t>
        </w:r>
      </w:ins>
    </w:p>
    <w:p w:rsidR="00260CA0" w:rsidRPr="00367918" w:rsidRDefault="00260CA0" w:rsidP="00260CA0">
      <w:pPr>
        <w:keepLines/>
        <w:ind w:left="1135" w:hanging="851"/>
        <w:rPr>
          <w:ins w:id="52" w:author="ZTE" w:date="2017-05-05T21:05:00Z"/>
          <w:i/>
          <w:color w:val="FF0000"/>
          <w:lang w:eastAsia="zh-CN"/>
        </w:rPr>
      </w:pPr>
      <w:ins w:id="53" w:author="ZTE" w:date="2017-05-05T21:05:00Z">
        <w:r w:rsidRPr="0061220C">
          <w:rPr>
            <w:lang w:eastAsia="ja-JP"/>
          </w:rPr>
          <w:t>NOTE:</w:t>
        </w:r>
        <w:r w:rsidRPr="0061220C">
          <w:rPr>
            <w:lang w:eastAsia="ja-JP"/>
          </w:rPr>
          <w:tab/>
          <w:t xml:space="preserve">In case of </w:t>
        </w:r>
        <w:r w:rsidRPr="0061220C">
          <w:rPr>
            <w:rFonts w:hint="eastAsia"/>
            <w:lang w:eastAsia="zh-CN"/>
          </w:rPr>
          <w:t xml:space="preserve">MCG </w:t>
        </w:r>
        <w:r w:rsidRPr="0061220C">
          <w:rPr>
            <w:lang w:eastAsia="ja-JP"/>
          </w:rPr>
          <w:t>split bearers</w:t>
        </w:r>
        <w:r w:rsidRPr="00D6617B">
          <w:rPr>
            <w:lang w:eastAsia="ja-JP"/>
          </w:rPr>
          <w:t>,</w:t>
        </w:r>
        <w:r w:rsidRPr="0061220C">
          <w:rPr>
            <w:lang w:eastAsia="ja-JP"/>
          </w:rPr>
          <w:t xml:space="preserve"> transmission of user plane data may take place after step </w:t>
        </w:r>
        <w:r w:rsidRPr="0061220C">
          <w:rPr>
            <w:rFonts w:hint="eastAsia"/>
            <w:lang w:eastAsia="ja-JP"/>
          </w:rPr>
          <w:t>2</w:t>
        </w:r>
        <w:r w:rsidRPr="0061220C">
          <w:rPr>
            <w:lang w:eastAsia="ja-JP"/>
          </w:rPr>
          <w:t>.</w:t>
        </w:r>
      </w:ins>
      <w:ins w:id="54" w:author="ZTE" w:date="2017-05-07T02:32:00Z">
        <w:r w:rsidR="00367918">
          <w:rPr>
            <w:lang w:eastAsia="ja-JP"/>
          </w:rPr>
          <w:t xml:space="preserve"> </w:t>
        </w:r>
      </w:ins>
      <w:ins w:id="55" w:author="ZTE" w:date="2017-05-05T21:05:00Z">
        <w:r w:rsidRPr="00367918">
          <w:rPr>
            <w:rFonts w:hint="eastAsia"/>
            <w:i/>
            <w:color w:val="FF0000"/>
            <w:lang w:eastAsia="zh-CN"/>
          </w:rPr>
          <w:t>[FFS for SCG split bearer]</w:t>
        </w:r>
      </w:ins>
    </w:p>
    <w:p w:rsidR="00260CA0" w:rsidRPr="0061220C" w:rsidRDefault="00260CA0" w:rsidP="00260CA0">
      <w:pPr>
        <w:keepLines/>
        <w:ind w:left="1135" w:hanging="851"/>
        <w:rPr>
          <w:ins w:id="56" w:author="ZTE" w:date="2017-05-05T21:05:00Z"/>
          <w:lang w:eastAsia="zh-CN"/>
        </w:rPr>
      </w:pPr>
      <w:ins w:id="57" w:author="ZTE" w:date="2017-05-05T21:05:00Z">
        <w:r w:rsidRPr="0061220C">
          <w:rPr>
            <w:lang w:eastAsia="ja-JP"/>
          </w:rPr>
          <w:t>NOTE:</w:t>
        </w:r>
        <w:r w:rsidRPr="0061220C">
          <w:rPr>
            <w:lang w:eastAsia="ja-JP"/>
          </w:rPr>
          <w:tab/>
          <w:t xml:space="preserve">In case of SCG bearers and </w:t>
        </w:r>
        <w:r w:rsidRPr="0061220C">
          <w:rPr>
            <w:rFonts w:hint="eastAsia"/>
            <w:lang w:eastAsia="zh-CN"/>
          </w:rPr>
          <w:t xml:space="preserve">SCG </w:t>
        </w:r>
        <w:r w:rsidRPr="0061220C">
          <w:rPr>
            <w:lang w:eastAsia="ja-JP"/>
          </w:rPr>
          <w:t xml:space="preserve">split bearers, data forwarding and the SN Status </w:t>
        </w:r>
        <w:r w:rsidRPr="0061220C">
          <w:rPr>
            <w:rFonts w:hint="eastAsia"/>
            <w:lang w:eastAsia="ja-JP"/>
          </w:rPr>
          <w:t>T</w:t>
        </w:r>
        <w:r w:rsidRPr="0061220C">
          <w:rPr>
            <w:lang w:eastAsia="ja-JP"/>
          </w:rPr>
          <w:t>ransfer may take place after step 2.</w:t>
        </w:r>
      </w:ins>
    </w:p>
    <w:p w:rsidR="00260CA0" w:rsidRPr="0061220C" w:rsidRDefault="00260CA0" w:rsidP="00260CA0">
      <w:pPr>
        <w:ind w:left="568" w:hanging="284"/>
        <w:rPr>
          <w:ins w:id="58" w:author="ZTE" w:date="2017-05-05T21:05:00Z"/>
        </w:rPr>
      </w:pPr>
      <w:ins w:id="59" w:author="ZTE" w:date="2017-05-05T21:05:00Z">
        <w:r w:rsidRPr="0061220C">
          <w:t>3.</w:t>
        </w:r>
        <w:r w:rsidRPr="0061220C">
          <w:tab/>
        </w:r>
      </w:ins>
      <w:ins w:id="60" w:author="ZTE" w:date="2017-05-06T13:36:00Z">
        <w:r w:rsidR="00E963F5" w:rsidRPr="0061220C">
          <w:rPr>
            <w:rFonts w:hint="eastAsia"/>
            <w:lang w:eastAsia="zh-CN"/>
          </w:rPr>
          <w:t>T</w:t>
        </w:r>
        <w:r w:rsidR="00E963F5" w:rsidRPr="0061220C">
          <w:rPr>
            <w:lang w:eastAsia="ja-JP"/>
          </w:rPr>
          <w:t>he M</w:t>
        </w:r>
        <w:r w:rsidR="00E963F5" w:rsidRPr="0061220C">
          <w:rPr>
            <w:rFonts w:hint="eastAsia"/>
            <w:lang w:eastAsia="zh-CN"/>
          </w:rPr>
          <w:t>N</w:t>
        </w:r>
        <w:r w:rsidR="00E963F5" w:rsidRPr="0061220C">
          <w:rPr>
            <w:lang w:eastAsia="ja-JP"/>
          </w:rPr>
          <w:t xml:space="preserve"> sends the </w:t>
        </w:r>
        <w:proofErr w:type="spellStart"/>
        <w:r w:rsidR="00E963F5" w:rsidRPr="0061220C">
          <w:rPr>
            <w:i/>
            <w:lang w:eastAsia="ja-JP"/>
          </w:rPr>
          <w:t>RRCConnectionReconfiguration</w:t>
        </w:r>
        <w:proofErr w:type="spellEnd"/>
        <w:r w:rsidR="00E963F5" w:rsidRPr="0061220C">
          <w:rPr>
            <w:lang w:eastAsia="ja-JP"/>
          </w:rPr>
          <w:t xml:space="preserve"> message</w:t>
        </w:r>
        <w:r w:rsidR="00E963F5" w:rsidRPr="0061220C">
          <w:rPr>
            <w:rFonts w:hint="eastAsia"/>
            <w:lang w:eastAsia="ja-JP"/>
          </w:rPr>
          <w:t xml:space="preserve"> </w:t>
        </w:r>
        <w:r w:rsidR="00E963F5" w:rsidRPr="0061220C">
          <w:rPr>
            <w:lang w:eastAsia="ja-JP"/>
          </w:rPr>
          <w:t>to the UE including the</w:t>
        </w:r>
        <w:r w:rsidR="00E963F5">
          <w:rPr>
            <w:rFonts w:hint="eastAsia"/>
            <w:lang w:eastAsia="zh-CN"/>
          </w:rPr>
          <w:t xml:space="preserve"> </w:t>
        </w:r>
        <w:r w:rsidR="00E963F5" w:rsidRPr="00C81F63">
          <w:rPr>
            <w:rFonts w:hint="eastAsia"/>
            <w:highlight w:val="yellow"/>
            <w:lang w:eastAsia="zh-CN"/>
          </w:rPr>
          <w:t>SN self-encoded RRC mess</w:t>
        </w:r>
        <w:r w:rsidR="00E963F5" w:rsidRPr="00C81F63">
          <w:rPr>
            <w:rFonts w:hint="eastAsia"/>
            <w:highlight w:val="yellow"/>
            <w:lang w:eastAsia="ja-JP"/>
          </w:rPr>
          <w:t>age</w:t>
        </w:r>
        <w:r w:rsidR="00E963F5" w:rsidRPr="0061220C">
          <w:t>.</w:t>
        </w:r>
        <w:r w:rsidR="00E963F5" w:rsidRPr="0061220C">
          <w:rPr>
            <w:rFonts w:hint="eastAsia"/>
            <w:lang w:eastAsia="zh-CN"/>
          </w:rPr>
          <w:t xml:space="preserve"> </w:t>
        </w:r>
        <w:r w:rsidR="00E963F5">
          <w:rPr>
            <w:rFonts w:hint="eastAsia"/>
            <w:lang w:eastAsia="zh-CN"/>
          </w:rPr>
          <w:t xml:space="preserve">The MN does not </w:t>
        </w:r>
      </w:ins>
      <w:ins w:id="61" w:author="ZTE" w:date="2017-05-07T03:09:00Z">
        <w:r w:rsidR="005C0579">
          <w:rPr>
            <w:lang w:eastAsia="zh-CN"/>
          </w:rPr>
          <w:t>modify</w:t>
        </w:r>
      </w:ins>
      <w:ins w:id="62" w:author="ZTE" w:date="2017-05-06T13:36:00Z">
        <w:r w:rsidR="00E963F5">
          <w:rPr>
            <w:rFonts w:hint="eastAsia"/>
            <w:lang w:eastAsia="zh-CN"/>
          </w:rPr>
          <w:t xml:space="preserve"> the content of the encoded SN RRC message. </w:t>
        </w:r>
      </w:ins>
      <w:ins w:id="63" w:author="ZTE" w:date="2017-05-05T21:05:00Z">
        <w:r>
          <w:rPr>
            <w:rFonts w:hint="eastAsia"/>
            <w:lang w:eastAsia="zh-CN"/>
          </w:rPr>
          <w:t xml:space="preserve"> </w:t>
        </w:r>
      </w:ins>
    </w:p>
    <w:p w:rsidR="00260CA0" w:rsidRPr="0061220C" w:rsidRDefault="00260CA0" w:rsidP="00260CA0">
      <w:pPr>
        <w:ind w:left="568" w:hanging="284"/>
        <w:rPr>
          <w:ins w:id="64" w:author="ZTE" w:date="2017-05-05T21:05:00Z"/>
          <w:lang w:eastAsia="ja-JP"/>
        </w:rPr>
      </w:pPr>
      <w:ins w:id="65" w:author="ZTE" w:date="2017-05-05T21:05:00Z">
        <w:r w:rsidRPr="0061220C">
          <w:t>4.</w:t>
        </w:r>
        <w:r w:rsidRPr="0061220C">
          <w:tab/>
        </w:r>
        <w:r w:rsidRPr="0061220C">
          <w:rPr>
            <w:lang w:eastAsia="ja-JP"/>
          </w:rPr>
          <w:t>The UE applies the new configuration and repl</w:t>
        </w:r>
        <w:r w:rsidRPr="0061220C">
          <w:rPr>
            <w:rFonts w:hint="eastAsia"/>
            <w:lang w:eastAsia="ja-JP"/>
          </w:rPr>
          <w:t>ies</w:t>
        </w:r>
        <w:r w:rsidRPr="0061220C">
          <w:rPr>
            <w:lang w:eastAsia="ja-JP"/>
          </w:rPr>
          <w:t xml:space="preserve"> </w:t>
        </w:r>
        <w:r w:rsidRPr="0061220C">
          <w:rPr>
            <w:rFonts w:hint="eastAsia"/>
            <w:lang w:eastAsia="ja-JP"/>
          </w:rPr>
          <w:t>with</w:t>
        </w:r>
        <w:r w:rsidRPr="0061220C">
          <w:rPr>
            <w:lang w:eastAsia="ja-JP"/>
          </w:rPr>
          <w:t xml:space="preserve"> </w:t>
        </w:r>
        <w:proofErr w:type="spellStart"/>
        <w:r w:rsidRPr="0061220C">
          <w:rPr>
            <w:i/>
            <w:lang w:eastAsia="ja-JP"/>
          </w:rPr>
          <w:t>RRCConnectionReconfigurationComplete</w:t>
        </w:r>
        <w:proofErr w:type="spellEnd"/>
        <w:r w:rsidRPr="0061220C">
          <w:rPr>
            <w:lang w:eastAsia="ja-JP"/>
          </w:rPr>
          <w:t xml:space="preserve"> message</w:t>
        </w:r>
        <w:r w:rsidRPr="0061220C">
          <w:rPr>
            <w:rFonts w:hint="eastAsia"/>
            <w:lang w:eastAsia="zh-CN"/>
          </w:rPr>
          <w:t xml:space="preserve">, </w:t>
        </w:r>
        <w:r w:rsidRPr="009F06D5">
          <w:rPr>
            <w:rFonts w:hint="eastAsia"/>
            <w:highlight w:val="yellow"/>
            <w:lang w:eastAsia="zh-CN"/>
          </w:rPr>
          <w:t xml:space="preserve">including the </w:t>
        </w:r>
        <w:r>
          <w:rPr>
            <w:rFonts w:hint="eastAsia"/>
            <w:highlight w:val="yellow"/>
            <w:lang w:eastAsia="zh-CN"/>
          </w:rPr>
          <w:t>encoded RRC message</w:t>
        </w:r>
        <w:r w:rsidRPr="009F06D5">
          <w:rPr>
            <w:rFonts w:hint="eastAsia"/>
            <w:highlight w:val="yellow"/>
            <w:lang w:eastAsia="zh-CN"/>
          </w:rPr>
          <w:t xml:space="preserve"> </w:t>
        </w:r>
        <w:r w:rsidRPr="002F530A">
          <w:rPr>
            <w:i/>
            <w:highlight w:val="yellow"/>
            <w:lang w:eastAsia="zh-CN"/>
          </w:rPr>
          <w:t>"</w:t>
        </w:r>
        <w:proofErr w:type="spellStart"/>
        <w:r>
          <w:rPr>
            <w:rFonts w:hint="eastAsia"/>
            <w:i/>
            <w:highlight w:val="yellow"/>
            <w:lang w:eastAsia="zh-CN"/>
          </w:rPr>
          <w:t>Temp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>
          <w:rPr>
            <w:rFonts w:hint="eastAsia"/>
            <w:i/>
            <w:highlight w:val="yellow"/>
            <w:lang w:eastAsia="zh-CN"/>
          </w:rPr>
          <w:t xml:space="preserve"> </w:t>
        </w:r>
        <w:r w:rsidRPr="009F06D5">
          <w:rPr>
            <w:rFonts w:hint="eastAsia"/>
            <w:highlight w:val="yellow"/>
            <w:lang w:eastAsia="zh-CN"/>
          </w:rPr>
          <w:t>for SN</w:t>
        </w:r>
        <w:r w:rsidRPr="009F06D5">
          <w:rPr>
            <w:highlight w:val="yellow"/>
            <w:lang w:eastAsia="ja-JP"/>
          </w:rPr>
          <w:t>.</w:t>
        </w:r>
        <w:r w:rsidRPr="0061220C">
          <w:rPr>
            <w:lang w:eastAsia="ja-JP"/>
          </w:rPr>
          <w:t xml:space="preserve"> In case the UE is unable to comply with (part of) the configuration included in the </w:t>
        </w:r>
        <w:proofErr w:type="spellStart"/>
        <w:r w:rsidRPr="0061220C">
          <w:rPr>
            <w:i/>
            <w:lang w:eastAsia="ja-JP"/>
          </w:rPr>
          <w:t>RRCConnectionReconfiguration</w:t>
        </w:r>
        <w:proofErr w:type="spellEnd"/>
        <w:r w:rsidRPr="0061220C">
          <w:rPr>
            <w:lang w:eastAsia="ja-JP"/>
          </w:rPr>
          <w:t xml:space="preserve"> message, it performs the reconfiguration failure procedure.</w:t>
        </w:r>
      </w:ins>
    </w:p>
    <w:p w:rsidR="00260CA0" w:rsidRPr="0061220C" w:rsidRDefault="00260CA0" w:rsidP="00260CA0">
      <w:pPr>
        <w:ind w:left="568" w:hanging="284"/>
        <w:rPr>
          <w:ins w:id="66" w:author="ZTE" w:date="2017-05-05T21:05:00Z"/>
          <w:lang w:eastAsia="zh-CN"/>
        </w:rPr>
      </w:pPr>
      <w:ins w:id="67" w:author="ZTE" w:date="2017-05-05T21:05:00Z">
        <w:r w:rsidRPr="0061220C">
          <w:t>5.</w:t>
        </w:r>
        <w:r w:rsidRPr="0061220C">
          <w:tab/>
          <w:t>The M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informs the S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that the UE has completed the reconfiguration procedure successfully</w:t>
        </w:r>
        <w:r w:rsidRPr="0061220C">
          <w:rPr>
            <w:rFonts w:hint="eastAsia"/>
            <w:lang w:eastAsia="zh-CN"/>
          </w:rPr>
          <w:t xml:space="preserve"> via </w:t>
        </w:r>
        <w:proofErr w:type="spellStart"/>
        <w:r w:rsidRPr="0061220C">
          <w:rPr>
            <w:rFonts w:hint="eastAsia"/>
            <w:i/>
            <w:lang w:eastAsia="ja-JP"/>
          </w:rPr>
          <w:t>S</w:t>
        </w:r>
        <w:r w:rsidRPr="0061220C">
          <w:rPr>
            <w:rFonts w:hint="eastAsia"/>
            <w:i/>
            <w:lang w:eastAsia="zh-CN"/>
          </w:rPr>
          <w:t>N</w:t>
        </w:r>
        <w:r w:rsidRPr="0061220C">
          <w:rPr>
            <w:i/>
            <w:lang w:eastAsia="ja-JP"/>
          </w:rPr>
          <w:t>ReconfigurationComplete</w:t>
        </w:r>
        <w:proofErr w:type="spellEnd"/>
        <w:r w:rsidRPr="0061220C">
          <w:rPr>
            <w:lang w:eastAsia="ja-JP"/>
          </w:rPr>
          <w:t xml:space="preserve"> message</w:t>
        </w:r>
        <w:r w:rsidRPr="009F06D5">
          <w:rPr>
            <w:rFonts w:hint="eastAsia"/>
            <w:highlight w:val="yellow"/>
            <w:lang w:eastAsia="zh-CN"/>
          </w:rPr>
          <w:t xml:space="preserve">, including the </w:t>
        </w:r>
        <w:r>
          <w:rPr>
            <w:rFonts w:hint="eastAsia"/>
            <w:highlight w:val="yellow"/>
            <w:lang w:eastAsia="zh-CN"/>
          </w:rPr>
          <w:t>encoded RRC message for SN</w:t>
        </w:r>
        <w:r w:rsidRPr="009F06D5">
          <w:rPr>
            <w:rFonts w:hint="eastAsia"/>
            <w:highlight w:val="yellow"/>
            <w:lang w:eastAsia="ja-JP"/>
          </w:rPr>
          <w:t>.</w:t>
        </w:r>
      </w:ins>
    </w:p>
    <w:p w:rsidR="00260CA0" w:rsidRPr="0061220C" w:rsidRDefault="00260CA0" w:rsidP="00260CA0">
      <w:pPr>
        <w:ind w:left="568" w:hanging="284"/>
        <w:rPr>
          <w:ins w:id="68" w:author="ZTE" w:date="2017-05-05T21:05:00Z"/>
        </w:rPr>
      </w:pPr>
      <w:ins w:id="69" w:author="ZTE" w:date="2017-05-05T21:05:00Z">
        <w:r w:rsidRPr="0061220C">
          <w:t>6.</w:t>
        </w:r>
        <w:r w:rsidRPr="0061220C">
          <w:tab/>
          <w:t xml:space="preserve">The UE performs </w:t>
        </w:r>
        <w:proofErr w:type="spellStart"/>
        <w:r w:rsidRPr="0061220C">
          <w:t>synchronisation</w:t>
        </w:r>
        <w:proofErr w:type="spellEnd"/>
        <w:r w:rsidRPr="0061220C">
          <w:t xml:space="preserve"> towards the </w:t>
        </w:r>
        <w:proofErr w:type="spellStart"/>
        <w:r w:rsidRPr="0061220C">
          <w:rPr>
            <w:rFonts w:hint="eastAsia"/>
            <w:lang w:eastAsia="ja-JP"/>
          </w:rPr>
          <w:t>PSC</w:t>
        </w:r>
        <w:r w:rsidRPr="0061220C">
          <w:t>ell</w:t>
        </w:r>
        <w:proofErr w:type="spellEnd"/>
        <w:r w:rsidRPr="0061220C">
          <w:t xml:space="preserve"> </w:t>
        </w:r>
        <w:r w:rsidRPr="0061220C">
          <w:rPr>
            <w:rFonts w:hint="eastAsia"/>
            <w:lang w:eastAsia="zh-CN"/>
          </w:rPr>
          <w:t xml:space="preserve">configured by </w:t>
        </w:r>
        <w:r w:rsidRPr="0061220C">
          <w:t>the S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. The order the UE sends the </w:t>
        </w:r>
        <w:proofErr w:type="spellStart"/>
        <w:r w:rsidRPr="0061220C">
          <w:rPr>
            <w:i/>
          </w:rPr>
          <w:t>RRCConnectionReconfigurationComplete</w:t>
        </w:r>
        <w:proofErr w:type="spellEnd"/>
        <w:r w:rsidRPr="0061220C">
          <w:t xml:space="preserve"> message and performs the Random Access procedure towards the SCG is not defined. The successful RA procedure towards the SCG is not required for a successful completion of the RRC</w:t>
        </w:r>
        <w:r w:rsidRPr="0061220C">
          <w:rPr>
            <w:rFonts w:eastAsia="Malgun Gothic" w:hint="eastAsia"/>
            <w:lang w:eastAsia="ko-KR"/>
          </w:rPr>
          <w:t xml:space="preserve"> </w:t>
        </w:r>
        <w:r w:rsidRPr="0061220C">
          <w:t>Connection</w:t>
        </w:r>
        <w:r w:rsidRPr="0061220C">
          <w:rPr>
            <w:rFonts w:eastAsia="Malgun Gothic" w:hint="eastAsia"/>
            <w:lang w:eastAsia="ko-KR"/>
          </w:rPr>
          <w:t xml:space="preserve"> </w:t>
        </w:r>
        <w:r w:rsidRPr="0061220C">
          <w:t>Reconfiguration procedure.</w:t>
        </w:r>
      </w:ins>
    </w:p>
    <w:p w:rsidR="00260CA0" w:rsidRPr="0061220C" w:rsidRDefault="00260CA0" w:rsidP="00260CA0">
      <w:pPr>
        <w:ind w:left="568" w:hanging="284"/>
        <w:rPr>
          <w:ins w:id="70" w:author="ZTE" w:date="2017-05-05T21:05:00Z"/>
          <w:lang w:eastAsia="ja-JP"/>
        </w:rPr>
      </w:pPr>
      <w:proofErr w:type="gramStart"/>
      <w:ins w:id="71" w:author="ZTE" w:date="2017-05-05T21:05:00Z">
        <w:r w:rsidRPr="0061220C">
          <w:t>7./</w:t>
        </w:r>
        <w:proofErr w:type="gramEnd"/>
        <w:r w:rsidRPr="0061220C">
          <w:t>8.</w:t>
        </w:r>
        <w:r w:rsidRPr="0061220C">
          <w:rPr>
            <w:rFonts w:hint="eastAsia"/>
            <w:lang w:eastAsia="zh-CN"/>
          </w:rPr>
          <w:t xml:space="preserve"> </w:t>
        </w:r>
        <w:r w:rsidRPr="0061220C">
          <w:t>In case of SCG bearers</w:t>
        </w:r>
        <w:r w:rsidRPr="0061220C">
          <w:rPr>
            <w:rFonts w:hint="eastAsia"/>
            <w:lang w:eastAsia="zh-CN"/>
          </w:rPr>
          <w:t xml:space="preserve"> and SCG split bearers</w:t>
        </w:r>
        <w:r w:rsidRPr="0061220C">
          <w:t xml:space="preserve">, and dependent on the bearer characteristics of the respective </w:t>
        </w:r>
        <w:r w:rsidRPr="0061220C">
          <w:rPr>
            <w:rFonts w:hint="eastAsia"/>
            <w:lang w:eastAsia="zh-CN"/>
          </w:rPr>
          <w:t>QOS Flows</w:t>
        </w:r>
        <w:r w:rsidRPr="0061220C">
          <w:t>, the M</w:t>
        </w:r>
        <w:r w:rsidRPr="0061220C">
          <w:rPr>
            <w:rFonts w:hint="eastAsia"/>
            <w:lang w:eastAsia="zh-CN"/>
          </w:rPr>
          <w:t>N</w:t>
        </w:r>
        <w:r w:rsidRPr="0061220C">
          <w:t xml:space="preserve"> may take actions to </w:t>
        </w:r>
        <w:proofErr w:type="spellStart"/>
        <w:r w:rsidRPr="0061220C">
          <w:t>minimise</w:t>
        </w:r>
        <w:proofErr w:type="spellEnd"/>
        <w:r w:rsidRPr="0061220C">
          <w:t xml:space="preserve"> service interruption due to activation of </w:t>
        </w:r>
      </w:ins>
      <w:ins w:id="72" w:author="ZTE" w:date="2017-05-07T02:51:00Z">
        <w:r w:rsidR="00A80E2F" w:rsidRPr="00B557E9">
          <w:rPr>
            <w:rFonts w:hint="eastAsia"/>
            <w:color w:val="000000" w:themeColor="text1"/>
            <w:highlight w:val="yellow"/>
            <w:lang w:eastAsia="zh-CN"/>
          </w:rPr>
          <w:t>NGEN-DC and NE-DC</w:t>
        </w:r>
      </w:ins>
      <w:ins w:id="73" w:author="ZTE" w:date="2017-05-05T21:05:00Z">
        <w:r w:rsidRPr="00B557E9">
          <w:rPr>
            <w:rFonts w:hint="eastAsia"/>
            <w:color w:val="000000" w:themeColor="text1"/>
            <w:lang w:eastAsia="zh-CN"/>
          </w:rPr>
          <w:t xml:space="preserve"> </w:t>
        </w:r>
        <w:r w:rsidRPr="0061220C">
          <w:t>(Data forwarding, SN Status Transfer).</w:t>
        </w:r>
      </w:ins>
    </w:p>
    <w:p w:rsidR="00260CA0" w:rsidRPr="006C42A4" w:rsidRDefault="00260CA0" w:rsidP="00E963F5">
      <w:pPr>
        <w:ind w:left="568" w:hanging="284"/>
        <w:rPr>
          <w:ins w:id="74" w:author="ZTE" w:date="2017-05-05T21:05:00Z"/>
          <w:color w:val="FF0000"/>
          <w:lang w:eastAsia="zh-CN"/>
        </w:rPr>
      </w:pPr>
      <w:ins w:id="75" w:author="ZTE" w:date="2017-05-05T21:05:00Z">
        <w:r w:rsidRPr="0061220C">
          <w:t>9.-12.</w:t>
        </w:r>
        <w:r w:rsidRPr="0061220C">
          <w:tab/>
          <w:t>For SCG bearers</w:t>
        </w:r>
        <w:r w:rsidRPr="0061220C">
          <w:rPr>
            <w:rFonts w:hint="eastAsia"/>
            <w:lang w:eastAsia="zh-CN"/>
          </w:rPr>
          <w:t xml:space="preserve"> and </w:t>
        </w:r>
        <w:r w:rsidRPr="00B87732">
          <w:rPr>
            <w:rFonts w:hint="eastAsia"/>
            <w:highlight w:val="yellow"/>
            <w:lang w:eastAsia="zh-CN"/>
          </w:rPr>
          <w:t>SCG split bearers</w:t>
        </w:r>
        <w:r w:rsidRPr="0061220C">
          <w:t xml:space="preserve">, the update of the UP path towards the </w:t>
        </w:r>
      </w:ins>
      <w:ins w:id="76" w:author="ZTE" w:date="2017-05-07T02:50:00Z">
        <w:r w:rsidR="00A80E2F">
          <w:t>5GC</w:t>
        </w:r>
      </w:ins>
      <w:ins w:id="77" w:author="ZTE" w:date="2017-05-05T21:05:00Z">
        <w:r w:rsidRPr="0061220C">
          <w:t xml:space="preserve"> is performed</w:t>
        </w:r>
        <w:r w:rsidRPr="0061220C">
          <w:rPr>
            <w:rFonts w:hint="eastAsia"/>
            <w:lang w:eastAsia="zh-CN"/>
          </w:rPr>
          <w:t xml:space="preserve"> via </w:t>
        </w:r>
        <w:r w:rsidRPr="00B87732">
          <w:rPr>
            <w:rFonts w:hint="eastAsia"/>
            <w:highlight w:val="yellow"/>
            <w:lang w:eastAsia="zh-CN"/>
          </w:rPr>
          <w:t>PDU Session Path Update procedu</w:t>
        </w:r>
        <w:r w:rsidRPr="00390DBD">
          <w:rPr>
            <w:rFonts w:hint="eastAsia"/>
            <w:highlight w:val="yellow"/>
            <w:lang w:eastAsia="zh-CN"/>
          </w:rPr>
          <w:t xml:space="preserve">re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367918">
          <w:rPr>
            <w:i/>
            <w:color w:val="FF0000"/>
            <w:highlight w:val="yellow"/>
          </w:rPr>
          <w:t>.</w:t>
        </w:r>
      </w:ins>
    </w:p>
    <w:p w:rsidR="00260CA0" w:rsidRDefault="00260CA0" w:rsidP="00260CA0">
      <w:pPr>
        <w:pStyle w:val="Heading2"/>
        <w:rPr>
          <w:lang w:eastAsia="zh-CN"/>
        </w:rPr>
      </w:pPr>
      <w:bookmarkStart w:id="78" w:name="_Toc479304102"/>
      <w:bookmarkStart w:id="79" w:name="_Toc481574105"/>
      <w:r>
        <w:rPr>
          <w:lang w:eastAsia="ja-JP"/>
        </w:rPr>
        <w:t>10.3</w:t>
      </w:r>
      <w:r>
        <w:rPr>
          <w:lang w:eastAsia="ja-JP"/>
        </w:rPr>
        <w:tab/>
      </w:r>
      <w:r>
        <w:rPr>
          <w:lang w:eastAsia="zh-CN"/>
        </w:rPr>
        <w:t xml:space="preserve">Secondary Node Modification </w:t>
      </w:r>
      <w:r>
        <w:rPr>
          <w:lang w:eastAsia="ja-JP"/>
        </w:rPr>
        <w:t>(</w:t>
      </w:r>
      <w:r>
        <w:rPr>
          <w:lang w:eastAsia="zh-CN"/>
        </w:rPr>
        <w:t>MN/SN initiated)</w:t>
      </w:r>
      <w:bookmarkEnd w:id="78"/>
      <w:bookmarkEnd w:id="79"/>
    </w:p>
    <w:p w:rsidR="00260CA0" w:rsidRDefault="00260CA0" w:rsidP="00260CA0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 xml:space="preserve">s note: </w:t>
      </w:r>
      <w:r w:rsidRPr="00C3571F">
        <w:rPr>
          <w:color w:val="FF0000"/>
          <w:lang w:eastAsia="ja-JP"/>
        </w:rPr>
        <w:t xml:space="preserve">A new procedure, corresponding to </w:t>
      </w:r>
      <w:proofErr w:type="spellStart"/>
      <w:r w:rsidRPr="00C3571F">
        <w:rPr>
          <w:color w:val="FF0000"/>
          <w:lang w:eastAsia="ja-JP"/>
        </w:rPr>
        <w:t>SeNB</w:t>
      </w:r>
      <w:proofErr w:type="spellEnd"/>
      <w:r w:rsidRPr="00C3571F">
        <w:rPr>
          <w:color w:val="FF0000"/>
          <w:lang w:eastAsia="ja-JP"/>
        </w:rPr>
        <w:t xml:space="preserve"> Modification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Pr="00FE267C" w:rsidRDefault="00260CA0" w:rsidP="00FE267C">
      <w:pPr>
        <w:rPr>
          <w:ins w:id="80" w:author="ZTE" w:date="2017-05-05T21:06:00Z"/>
          <w:color w:val="FF0000"/>
          <w:lang w:eastAsia="ja-JP"/>
        </w:rPr>
      </w:pPr>
      <w:ins w:id="81" w:author="ZTE" w:date="2017-05-05T21:06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5D6492">
          <w:rPr>
            <w:rFonts w:hint="eastAsia"/>
            <w:color w:val="FF0000"/>
            <w:lang w:eastAsia="ja-JP"/>
          </w:rPr>
          <w:t xml:space="preserve"> will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82" w:author="ZTE" w:date="2017-05-07T02:30:00Z">
        <w:r w:rsidR="00A53303">
          <w:rPr>
            <w:color w:val="FF0000"/>
            <w:lang w:eastAsia="zh-CN"/>
          </w:rPr>
          <w:t>ed</w:t>
        </w:r>
      </w:ins>
      <w:ins w:id="83" w:author="ZTE" w:date="2017-05-05T21:06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6D3D53" w:rsidRDefault="00260CA0" w:rsidP="00260CA0">
      <w:pPr>
        <w:rPr>
          <w:ins w:id="84" w:author="ZTE" w:date="2017-05-05T21:06:00Z"/>
          <w:color w:val="FF0000"/>
          <w:lang w:eastAsia="zh-CN"/>
        </w:rPr>
      </w:pPr>
      <w:ins w:id="85" w:author="ZTE" w:date="2017-05-05T21:06:00Z">
        <w:r w:rsidRPr="006D3D53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Default="00260CA0" w:rsidP="00260CA0">
      <w:pPr>
        <w:rPr>
          <w:ins w:id="86" w:author="ZTE" w:date="2017-05-05T21:06:00Z"/>
          <w:lang w:eastAsia="zh-CN"/>
        </w:rPr>
      </w:pPr>
      <w:ins w:id="87" w:author="ZTE" w:date="2017-05-05T21:06:00Z">
        <w:r w:rsidRPr="00E048A7">
          <w:rPr>
            <w:lang w:eastAsia="ja-JP"/>
          </w:rPr>
          <w:t xml:space="preserve">The </w:t>
        </w:r>
        <w:r w:rsidRPr="00E048A7">
          <w:rPr>
            <w:rFonts w:hint="eastAsia"/>
            <w:lang w:eastAsia="ja-JP"/>
          </w:rPr>
          <w:t>SN</w:t>
        </w:r>
        <w:r w:rsidRPr="00E048A7">
          <w:rPr>
            <w:lang w:eastAsia="ja-JP"/>
          </w:rPr>
          <w:t xml:space="preserve"> Modification procedure may be initiated either by the M</w:t>
        </w:r>
        <w:r w:rsidRPr="00E048A7">
          <w:rPr>
            <w:rFonts w:hint="eastAsia"/>
            <w:lang w:eastAsia="ja-JP"/>
          </w:rPr>
          <w:t>N</w:t>
        </w:r>
        <w:r w:rsidRPr="00E048A7">
          <w:rPr>
            <w:lang w:eastAsia="ja-JP"/>
          </w:rPr>
          <w:t xml:space="preserve"> or by the S</w:t>
        </w:r>
        <w:r w:rsidRPr="00E048A7">
          <w:rPr>
            <w:rFonts w:hint="eastAsia"/>
            <w:lang w:eastAsia="ja-JP"/>
          </w:rPr>
          <w:t xml:space="preserve">N and </w:t>
        </w:r>
        <w:r w:rsidRPr="00E048A7">
          <w:rPr>
            <w:lang w:eastAsia="ja-JP"/>
          </w:rPr>
          <w:t xml:space="preserve">be used to modify, establish or release </w:t>
        </w:r>
        <w:r w:rsidR="005C0579">
          <w:rPr>
            <w:rFonts w:hint="eastAsia"/>
            <w:highlight w:val="yellow"/>
            <w:lang w:eastAsia="zh-CN"/>
          </w:rPr>
          <w:t>PDU session/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88" w:author="ZTE" w:date="2017-05-07T03:04:00Z">
        <w:r w:rsidR="005C0579">
          <w:rPr>
            <w:highlight w:val="yellow"/>
            <w:lang w:eastAsia="zh-CN"/>
          </w:rPr>
          <w:t>oS</w:t>
        </w:r>
      </w:ins>
      <w:proofErr w:type="spellEnd"/>
      <w:ins w:id="89" w:author="ZTE" w:date="2017-05-05T21:06:00Z">
        <w:r w:rsidRPr="00B87732">
          <w:rPr>
            <w:rFonts w:hint="eastAsia"/>
            <w:highlight w:val="yellow"/>
            <w:lang w:eastAsia="zh-CN"/>
          </w:rPr>
          <w:t xml:space="preserve"> Flow</w:t>
        </w:r>
        <w:r w:rsidRPr="00E048A7">
          <w:rPr>
            <w:lang w:eastAsia="ja-JP"/>
          </w:rPr>
          <w:t xml:space="preserve"> contexts, to transfer </w:t>
        </w:r>
        <w:r w:rsidR="005C0579">
          <w:rPr>
            <w:rFonts w:hint="eastAsia"/>
            <w:highlight w:val="yellow"/>
            <w:lang w:eastAsia="zh-CN"/>
          </w:rPr>
          <w:t>PDU session/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90" w:author="ZTE" w:date="2017-05-07T03:04:00Z">
        <w:r w:rsidR="005C0579">
          <w:rPr>
            <w:highlight w:val="yellow"/>
            <w:lang w:eastAsia="zh-CN"/>
          </w:rPr>
          <w:t>o</w:t>
        </w:r>
      </w:ins>
      <w:ins w:id="91" w:author="ZTE" w:date="2017-05-05T21:06:00Z">
        <w:r w:rsidRPr="00B87732">
          <w:rPr>
            <w:rFonts w:hint="eastAsia"/>
            <w:highlight w:val="yellow"/>
            <w:lang w:eastAsia="zh-CN"/>
          </w:rPr>
          <w:t>S</w:t>
        </w:r>
        <w:proofErr w:type="spellEnd"/>
        <w:r w:rsidRPr="00B87732">
          <w:rPr>
            <w:rFonts w:hint="eastAsia"/>
            <w:highlight w:val="yellow"/>
            <w:lang w:eastAsia="zh-CN"/>
          </w:rPr>
          <w:t xml:space="preserve"> Fl</w:t>
        </w:r>
        <w:r w:rsidRPr="00CF7496">
          <w:rPr>
            <w:rFonts w:hint="eastAsia"/>
            <w:highlight w:val="yellow"/>
            <w:lang w:eastAsia="zh-CN"/>
          </w:rPr>
          <w:t>ow</w:t>
        </w:r>
        <w:r w:rsidRPr="00E048A7">
          <w:rPr>
            <w:lang w:eastAsia="ja-JP"/>
          </w:rPr>
          <w:t xml:space="preserve"> contexts to and from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or to modify other properties of the UE context </w:t>
        </w:r>
        <w:r w:rsidRPr="00E048A7">
          <w:rPr>
            <w:rFonts w:hint="eastAsia"/>
            <w:lang w:eastAsia="ja-JP"/>
          </w:rPr>
          <w:t>within</w:t>
        </w:r>
        <w:r w:rsidRPr="00E048A7">
          <w:rPr>
            <w:lang w:eastAsia="ja-JP"/>
          </w:rPr>
          <w:t xml:space="preserve"> the </w:t>
        </w:r>
        <w:r w:rsidRPr="00E048A7">
          <w:rPr>
            <w:rFonts w:hint="eastAsia"/>
            <w:lang w:eastAsia="ja-JP"/>
          </w:rPr>
          <w:t xml:space="preserve">same </w:t>
        </w:r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.</w:t>
        </w:r>
      </w:ins>
    </w:p>
    <w:p w:rsidR="00260CA0" w:rsidRPr="00D40D72" w:rsidRDefault="00260CA0" w:rsidP="00D40D72">
      <w:pPr>
        <w:pStyle w:val="Guidance"/>
        <w:rPr>
          <w:ins w:id="92" w:author="ZTE" w:date="2017-05-05T21:06:00Z"/>
          <w:rFonts w:eastAsia="Times New Roman"/>
          <w:color w:val="FF0000"/>
          <w:lang w:eastAsia="ja-JP"/>
        </w:rPr>
      </w:pPr>
      <w:ins w:id="93" w:author="ZTE" w:date="2017-05-05T21:06:00Z">
        <w:r w:rsidRPr="00D40D72">
          <w:rPr>
            <w:rFonts w:eastAsia="Times New Roman" w:hint="eastAsia"/>
            <w:color w:val="FF0000"/>
            <w:lang w:eastAsia="ja-JP"/>
          </w:rPr>
          <w:t>Whether the MN can initiate the addition/modification/release of DRB in SN side is FFS.</w:t>
        </w:r>
      </w:ins>
    </w:p>
    <w:p w:rsidR="00260CA0" w:rsidRPr="00E048A7" w:rsidRDefault="00260CA0" w:rsidP="00260CA0">
      <w:pPr>
        <w:rPr>
          <w:ins w:id="94" w:author="ZTE" w:date="2017-05-05T21:06:00Z"/>
          <w:lang w:eastAsia="ja-JP"/>
        </w:rPr>
      </w:pPr>
      <w:ins w:id="95" w:author="ZTE" w:date="2017-05-05T21:06:00Z">
        <w:r w:rsidRPr="00E048A7">
          <w:rPr>
            <w:rFonts w:hint="eastAsia"/>
            <w:lang w:eastAsia="ja-JP"/>
          </w:rPr>
          <w:t xml:space="preserve">The </w:t>
        </w:r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 does not necessarily need to involve </w:t>
        </w:r>
        <w:proofErr w:type="spellStart"/>
        <w:r w:rsidRPr="00E048A7">
          <w:rPr>
            <w:lang w:eastAsia="ja-JP"/>
          </w:rPr>
          <w:t>signalling</w:t>
        </w:r>
        <w:proofErr w:type="spellEnd"/>
        <w:r w:rsidRPr="00E048A7">
          <w:rPr>
            <w:lang w:eastAsia="ja-JP"/>
          </w:rPr>
          <w:t xml:space="preserve"> towards the UE.</w:t>
        </w:r>
      </w:ins>
    </w:p>
    <w:p w:rsidR="00260CA0" w:rsidRPr="00E048A7" w:rsidRDefault="00260CA0" w:rsidP="00260CA0">
      <w:pPr>
        <w:rPr>
          <w:ins w:id="96" w:author="ZTE" w:date="2017-05-05T21:06:00Z"/>
          <w:lang w:eastAsia="ja-JP"/>
        </w:rPr>
      </w:pPr>
      <w:ins w:id="97" w:author="ZTE" w:date="2017-05-05T21:06:00Z">
        <w:r w:rsidRPr="00E048A7">
          <w:rPr>
            <w:b/>
            <w:lang w:eastAsia="ja-JP"/>
          </w:rPr>
          <w:lastRenderedPageBreak/>
          <w:t>M</w:t>
        </w:r>
        <w:r w:rsidRPr="00E048A7">
          <w:rPr>
            <w:rFonts w:hint="eastAsia"/>
            <w:b/>
            <w:lang w:eastAsia="zh-CN"/>
          </w:rPr>
          <w:t>N</w:t>
        </w:r>
        <w:r w:rsidRPr="00E048A7">
          <w:rPr>
            <w:b/>
            <w:lang w:eastAsia="ja-JP"/>
          </w:rPr>
          <w:t xml:space="preserve"> initiated S</w:t>
        </w:r>
        <w:r w:rsidRPr="00E048A7">
          <w:rPr>
            <w:rFonts w:hint="eastAsia"/>
            <w:b/>
            <w:lang w:eastAsia="zh-CN"/>
          </w:rPr>
          <w:t>N</w:t>
        </w:r>
        <w:r w:rsidRPr="00E048A7">
          <w:rPr>
            <w:b/>
            <w:lang w:eastAsia="ja-JP"/>
          </w:rPr>
          <w:t xml:space="preserve"> Modification</w:t>
        </w:r>
      </w:ins>
    </w:p>
    <w:p w:rsidR="00260CA0" w:rsidRPr="00E048A7" w:rsidRDefault="00260CA0" w:rsidP="00260CA0">
      <w:pPr>
        <w:keepNext/>
        <w:keepLines/>
        <w:spacing w:before="60"/>
        <w:jc w:val="center"/>
        <w:rPr>
          <w:ins w:id="98" w:author="ZTE" w:date="2017-05-05T21:06:00Z"/>
          <w:rFonts w:ascii="Arial" w:hAnsi="Arial"/>
          <w:b/>
          <w:lang w:eastAsia="zh-CN"/>
        </w:rPr>
      </w:pPr>
      <w:ins w:id="99" w:author="ZTE" w:date="2017-05-05T21:06:00Z">
        <w:r w:rsidRPr="00E048A7">
          <w:object w:dxaOrig="10260" w:dyaOrig="5598">
            <v:shape id="_x0000_i1026" type="#_x0000_t75" style="width:6in;height:235.35pt" o:ole="">
              <v:imagedata r:id="rId10" o:title=""/>
            </v:shape>
            <o:OLEObject Type="Embed" ProgID="Visio.Drawing.11" ShapeID="_x0000_i1026" DrawAspect="Content" ObjectID="_1555651434" r:id="rId11"/>
          </w:object>
        </w:r>
      </w:ins>
    </w:p>
    <w:p w:rsidR="00260CA0" w:rsidRPr="00E048A7" w:rsidRDefault="00260CA0" w:rsidP="00260CA0">
      <w:pPr>
        <w:keepLines/>
        <w:spacing w:after="240"/>
        <w:jc w:val="center"/>
        <w:rPr>
          <w:ins w:id="100" w:author="ZTE" w:date="2017-05-05T21:06:00Z"/>
          <w:rFonts w:ascii="Arial" w:hAnsi="Arial"/>
          <w:b/>
          <w:lang w:eastAsia="zh-CN"/>
        </w:rPr>
      </w:pPr>
      <w:ins w:id="101" w:author="ZTE" w:date="2017-05-05T21:06:00Z">
        <w:r w:rsidRPr="00E048A7">
          <w:rPr>
            <w:rFonts w:ascii="Arial" w:hAnsi="Arial"/>
            <w:b/>
            <w:lang w:eastAsia="ja-JP"/>
          </w:rPr>
          <w:t xml:space="preserve">Figure </w:t>
        </w:r>
        <w:r w:rsidRPr="00E048A7">
          <w:rPr>
            <w:rFonts w:ascii="Arial" w:hAnsi="Arial" w:hint="eastAsia"/>
            <w:b/>
            <w:lang w:eastAsia="zh-CN"/>
          </w:rPr>
          <w:t>10.3</w:t>
        </w:r>
        <w:r w:rsidRPr="00E048A7">
          <w:rPr>
            <w:rFonts w:ascii="Arial" w:hAnsi="Arial"/>
            <w:b/>
            <w:lang w:eastAsia="ja-JP"/>
          </w:rPr>
          <w:t>-</w:t>
        </w:r>
        <w:r w:rsidRPr="00E048A7">
          <w:rPr>
            <w:rFonts w:ascii="Arial" w:hAnsi="Arial" w:hint="eastAsia"/>
            <w:b/>
            <w:lang w:eastAsia="zh-CN"/>
          </w:rPr>
          <w:t>3</w:t>
        </w:r>
        <w:r w:rsidRPr="00E048A7">
          <w:rPr>
            <w:rFonts w:ascii="Arial" w:hAnsi="Arial"/>
            <w:b/>
            <w:lang w:eastAsia="ja-JP"/>
          </w:rPr>
          <w:t xml:space="preserve">: </w:t>
        </w:r>
        <w:r w:rsidRPr="00E048A7">
          <w:rPr>
            <w:rFonts w:ascii="Arial" w:hAnsi="Arial" w:hint="eastAsia"/>
            <w:b/>
            <w:lang w:eastAsia="zh-CN"/>
          </w:rPr>
          <w:t xml:space="preserve">MN initiated SN Modification </w:t>
        </w:r>
        <w:r w:rsidRPr="00E048A7">
          <w:rPr>
            <w:rFonts w:ascii="Arial" w:hAnsi="Arial"/>
            <w:b/>
          </w:rPr>
          <w:t>procedure</w:t>
        </w:r>
      </w:ins>
    </w:p>
    <w:p w:rsidR="00260CA0" w:rsidRDefault="00260CA0" w:rsidP="00260CA0">
      <w:pPr>
        <w:rPr>
          <w:ins w:id="102" w:author="ZTE" w:date="2017-05-05T21:06:00Z"/>
          <w:lang w:eastAsia="zh-CN"/>
        </w:rPr>
      </w:pPr>
      <w:ins w:id="103" w:author="ZTE" w:date="2017-05-05T21:06:00Z">
        <w:r w:rsidRPr="00E048A7">
          <w:rPr>
            <w:rFonts w:hint="eastAsia"/>
            <w:lang w:eastAsia="ja-JP"/>
          </w:rPr>
          <w:t>The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uses the procedure </w:t>
        </w:r>
        <w:r w:rsidRPr="00E048A7">
          <w:rPr>
            <w:lang w:eastAsia="ja-JP"/>
          </w:rPr>
          <w:t>to initiate configuration changes of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within the same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, </w:t>
        </w:r>
        <w:r w:rsidRPr="00E048A7">
          <w:rPr>
            <w:rFonts w:hint="eastAsia"/>
            <w:lang w:eastAsia="zh-CN"/>
          </w:rPr>
          <w:t>including</w:t>
        </w:r>
        <w:r w:rsidRPr="00E048A7">
          <w:rPr>
            <w:lang w:eastAsia="ja-JP"/>
          </w:rPr>
          <w:t xml:space="preserve"> addition, modification or release of </w:t>
        </w:r>
        <w:r w:rsidR="005C0579">
          <w:rPr>
            <w:rFonts w:hint="eastAsia"/>
            <w:highlight w:val="yellow"/>
            <w:lang w:eastAsia="zh-CN"/>
          </w:rPr>
          <w:t>PDU session/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104" w:author="ZTE" w:date="2017-05-07T03:04:00Z">
        <w:r w:rsidR="005C0579">
          <w:rPr>
            <w:highlight w:val="yellow"/>
            <w:lang w:eastAsia="zh-CN"/>
          </w:rPr>
          <w:t>o</w:t>
        </w:r>
      </w:ins>
      <w:ins w:id="105" w:author="ZTE" w:date="2017-05-05T21:06:00Z">
        <w:r w:rsidRPr="00B87732">
          <w:rPr>
            <w:rFonts w:hint="eastAsia"/>
            <w:highlight w:val="yellow"/>
            <w:lang w:eastAsia="zh-CN"/>
          </w:rPr>
          <w:t>S</w:t>
        </w:r>
        <w:proofErr w:type="spellEnd"/>
        <w:r w:rsidRPr="00B87732">
          <w:rPr>
            <w:rFonts w:hint="eastAsia"/>
            <w:highlight w:val="yellow"/>
            <w:lang w:eastAsia="zh-CN"/>
          </w:rPr>
          <w:t xml:space="preserve"> Flows mapped onto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rFonts w:hint="eastAsia"/>
            <w:lang w:eastAsia="ja-JP"/>
          </w:rPr>
          <w:t>SCG bearer(s)</w:t>
        </w:r>
        <w:r>
          <w:rPr>
            <w:rFonts w:hint="eastAsia"/>
            <w:lang w:eastAsia="zh-CN"/>
          </w:rPr>
          <w:t>,</w:t>
        </w:r>
        <w:r w:rsidRPr="00E048A7">
          <w:rPr>
            <w:rFonts w:hint="eastAsia"/>
            <w:lang w:eastAsia="zh-CN"/>
          </w:rPr>
          <w:t xml:space="preserve"> SCG split bearer(s)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 xml:space="preserve">MCG </w:t>
        </w:r>
        <w:r w:rsidRPr="00E048A7">
          <w:rPr>
            <w:rFonts w:hint="eastAsia"/>
            <w:lang w:eastAsia="ja-JP"/>
          </w:rPr>
          <w:t xml:space="preserve">split bearer(s). </w:t>
        </w:r>
        <w:r w:rsidRPr="00E048A7">
          <w:rPr>
            <w:lang w:eastAsia="ja-JP"/>
          </w:rPr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may reject the request, except if it concerns </w:t>
        </w:r>
        <w:r w:rsidRPr="00E048A7">
          <w:rPr>
            <w:rFonts w:hint="eastAsia"/>
            <w:lang w:eastAsia="ja-JP"/>
          </w:rPr>
          <w:t xml:space="preserve">the </w:t>
        </w:r>
        <w:r w:rsidRPr="00E048A7">
          <w:rPr>
            <w:lang w:eastAsia="ja-JP"/>
          </w:rPr>
          <w:t xml:space="preserve">release of </w:t>
        </w:r>
        <w:r w:rsidRPr="006D78FE">
          <w:rPr>
            <w:rFonts w:hint="eastAsia"/>
            <w:highlight w:val="yellow"/>
            <w:lang w:eastAsia="zh-CN"/>
          </w:rPr>
          <w:t>PDU session/QoS flow</w:t>
        </w:r>
        <w:r w:rsidRPr="001A7AC2" w:rsidDel="00B13EAD">
          <w:rPr>
            <w:rFonts w:hint="eastAsia"/>
            <w:highlight w:val="yellow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E048A7">
          <w:rPr>
            <w:rFonts w:hint="eastAsia"/>
            <w:lang w:eastAsia="ja-JP"/>
          </w:rPr>
          <w:t xml:space="preserve">. </w:t>
        </w:r>
        <w:r w:rsidRPr="00E048A7">
          <w:rPr>
            <w:lang w:eastAsia="ja-JP"/>
          </w:rPr>
          <w:t xml:space="preserve">Figure </w:t>
        </w:r>
        <w:r w:rsidRPr="00E048A7">
          <w:rPr>
            <w:rFonts w:hint="eastAsia"/>
            <w:lang w:eastAsia="zh-CN"/>
          </w:rPr>
          <w:t>10.3-3</w:t>
        </w:r>
        <w:r w:rsidRPr="00E048A7">
          <w:rPr>
            <w:lang w:eastAsia="ja-JP"/>
          </w:rPr>
          <w:t xml:space="preserve"> shows an example </w:t>
        </w:r>
        <w:proofErr w:type="spellStart"/>
        <w:r w:rsidRPr="00E048A7">
          <w:rPr>
            <w:lang w:eastAsia="ja-JP"/>
          </w:rPr>
          <w:t>signalling</w:t>
        </w:r>
        <w:proofErr w:type="spellEnd"/>
        <w:r w:rsidRPr="00E048A7">
          <w:rPr>
            <w:lang w:eastAsia="ja-JP"/>
          </w:rPr>
          <w:t xml:space="preserve"> flow for a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initiated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procedure.</w:t>
        </w:r>
      </w:ins>
    </w:p>
    <w:p w:rsidR="00595656" w:rsidRPr="00E048A7" w:rsidRDefault="00260CA0" w:rsidP="00595656">
      <w:pPr>
        <w:ind w:left="568" w:hanging="284"/>
        <w:rPr>
          <w:ins w:id="106" w:author="ZTE" w:date="2017-05-06T13:37:00Z"/>
          <w:lang w:eastAsia="zh-CN"/>
        </w:rPr>
      </w:pPr>
      <w:ins w:id="107" w:author="ZTE" w:date="2017-05-05T21:06:00Z">
        <w:r w:rsidRPr="00E048A7">
          <w:t>1</w:t>
        </w:r>
      </w:ins>
      <w:ins w:id="108" w:author="ZTE" w:date="2017-05-06T13:37:00Z">
        <w:r w:rsidR="00595656" w:rsidRPr="00E048A7">
          <w:t>.</w:t>
        </w:r>
        <w:r w:rsidR="00595656" w:rsidRPr="00E048A7">
          <w:tab/>
        </w:r>
        <w:r w:rsidR="00595656" w:rsidRPr="00E048A7">
          <w:rPr>
            <w:lang w:eastAsia="ja-JP"/>
          </w:rPr>
          <w:t>The M</w:t>
        </w:r>
        <w:r w:rsidR="00595656" w:rsidRPr="00E048A7">
          <w:rPr>
            <w:rFonts w:hint="eastAsia"/>
            <w:lang w:eastAsia="zh-CN"/>
          </w:rPr>
          <w:t>N</w:t>
        </w:r>
        <w:r w:rsidR="00595656" w:rsidRPr="00E048A7">
          <w:rPr>
            <w:lang w:eastAsia="ja-JP"/>
          </w:rPr>
          <w:t xml:space="preserve"> sends the S</w:t>
        </w:r>
        <w:r w:rsidR="00595656" w:rsidRPr="00E048A7">
          <w:rPr>
            <w:rFonts w:hint="eastAsia"/>
            <w:lang w:eastAsia="zh-CN"/>
          </w:rPr>
          <w:t>N</w:t>
        </w:r>
        <w:r w:rsidR="00595656" w:rsidRPr="00E048A7">
          <w:rPr>
            <w:lang w:eastAsia="ja-JP"/>
          </w:rPr>
          <w:t xml:space="preserve"> Modification Request message, which may contain </w:t>
        </w:r>
        <w:r w:rsidR="005C0579">
          <w:rPr>
            <w:rFonts w:hint="eastAsia"/>
            <w:highlight w:val="yellow"/>
            <w:lang w:eastAsia="zh-CN"/>
          </w:rPr>
          <w:t>PDU session/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109" w:author="ZTE" w:date="2017-05-07T03:05:00Z">
        <w:r w:rsidR="005C0579">
          <w:rPr>
            <w:highlight w:val="yellow"/>
            <w:lang w:eastAsia="zh-CN"/>
          </w:rPr>
          <w:t>o</w:t>
        </w:r>
      </w:ins>
      <w:ins w:id="110" w:author="ZTE" w:date="2017-05-06T13:37:00Z">
        <w:r w:rsidR="00595656" w:rsidRPr="00B87732">
          <w:rPr>
            <w:rFonts w:hint="eastAsia"/>
            <w:highlight w:val="yellow"/>
            <w:lang w:eastAsia="zh-CN"/>
          </w:rPr>
          <w:t>S</w:t>
        </w:r>
        <w:proofErr w:type="spellEnd"/>
        <w:r w:rsidR="00595656" w:rsidRPr="00B87732">
          <w:rPr>
            <w:rFonts w:hint="eastAsia"/>
            <w:highlight w:val="yellow"/>
            <w:lang w:eastAsia="zh-CN"/>
          </w:rPr>
          <w:t xml:space="preserve"> Flow</w:t>
        </w:r>
        <w:r w:rsidR="00595656" w:rsidRPr="00E048A7">
          <w:rPr>
            <w:lang w:eastAsia="ja-JP"/>
          </w:rPr>
          <w:t xml:space="preserve"> context related or other UE context related information, data forwarding address information</w:t>
        </w:r>
        <w:r w:rsidR="00595656" w:rsidRPr="00E048A7">
          <w:rPr>
            <w:rFonts w:hint="eastAsia"/>
            <w:lang w:eastAsia="ja-JP"/>
          </w:rPr>
          <w:t xml:space="preserve"> (if applicable) and</w:t>
        </w:r>
        <w:r w:rsidR="00595656" w:rsidRPr="00E048A7">
          <w:rPr>
            <w:lang w:eastAsia="ja-JP"/>
          </w:rPr>
          <w:t xml:space="preserve"> </w:t>
        </w:r>
        <w:r w:rsidR="00367918">
          <w:rPr>
            <w:i/>
            <w:highlight w:val="yellow"/>
            <w:lang w:eastAsia="ja-JP"/>
          </w:rPr>
          <w:t>SCG-</w:t>
        </w:r>
        <w:proofErr w:type="spellStart"/>
        <w:r w:rsidR="00367918">
          <w:rPr>
            <w:i/>
            <w:highlight w:val="yellow"/>
            <w:lang w:eastAsia="ja-JP"/>
          </w:rPr>
          <w:t>Assist</w:t>
        </w:r>
      </w:ins>
      <w:ins w:id="111" w:author="ZTE" w:date="2017-05-07T02:33:00Z">
        <w:r w:rsidR="00367918">
          <w:rPr>
            <w:i/>
            <w:highlight w:val="yellow"/>
            <w:lang w:eastAsia="ja-JP"/>
          </w:rPr>
          <w:t>ance</w:t>
        </w:r>
      </w:ins>
      <w:ins w:id="112" w:author="ZTE" w:date="2017-05-06T13:37:00Z">
        <w:r w:rsidR="00595656" w:rsidRPr="00B87732">
          <w:rPr>
            <w:i/>
            <w:highlight w:val="yellow"/>
            <w:lang w:eastAsia="ja-JP"/>
          </w:rPr>
          <w:t>Info</w:t>
        </w:r>
      </w:ins>
      <w:proofErr w:type="spellEnd"/>
      <w:ins w:id="113" w:author="ZTE" w:date="2017-05-07T02:33:00Z">
        <w:r w:rsidR="00367918">
          <w:rPr>
            <w:i/>
            <w:highlight w:val="yellow"/>
            <w:lang w:eastAsia="ja-JP"/>
          </w:rPr>
          <w:t xml:space="preserve"> </w:t>
        </w:r>
      </w:ins>
      <w:ins w:id="114" w:author="ZTE" w:date="2017-05-07T02:34:00Z">
        <w:r w:rsidR="00367918">
          <w:rPr>
            <w:i/>
            <w:color w:val="FF0000"/>
            <w:highlight w:val="yellow"/>
            <w:lang w:eastAsia="zh-CN"/>
          </w:rPr>
          <w:t>[I</w:t>
        </w:r>
      </w:ins>
      <w:ins w:id="115" w:author="ZTE" w:date="2017-05-06T13:37:00Z">
        <w:r w:rsidR="00595656" w:rsidRPr="00367918">
          <w:rPr>
            <w:rFonts w:hint="eastAsia"/>
            <w:i/>
            <w:color w:val="FF0000"/>
            <w:highlight w:val="yellow"/>
            <w:lang w:eastAsia="zh-CN"/>
          </w:rPr>
          <w:t>E</w:t>
        </w:r>
        <w:r w:rsidR="00595656" w:rsidRPr="00367918">
          <w:rPr>
            <w:rFonts w:hint="eastAsia"/>
            <w:b/>
            <w:i/>
            <w:color w:val="FF0000"/>
            <w:highlight w:val="yellow"/>
            <w:lang w:eastAsia="zh-CN"/>
          </w:rPr>
          <w:t xml:space="preserve"> </w:t>
        </w:r>
        <w:r w:rsidR="00595656" w:rsidRPr="00367918">
          <w:rPr>
            <w:rFonts w:hint="eastAsia"/>
            <w:i/>
            <w:color w:val="FF0000"/>
            <w:highlight w:val="yellow"/>
            <w:lang w:eastAsia="zh-CN"/>
          </w:rPr>
          <w:t>name is FFS</w:t>
        </w:r>
        <w:r w:rsidR="00595656" w:rsidRPr="00367918">
          <w:rPr>
            <w:rFonts w:hint="eastAsia"/>
            <w:b/>
            <w:i/>
            <w:color w:val="FF0000"/>
            <w:highlight w:val="yellow"/>
            <w:lang w:eastAsia="zh-CN"/>
          </w:rPr>
          <w:t>]</w:t>
        </w:r>
        <w:r w:rsidR="00595656" w:rsidRPr="00E048A7">
          <w:rPr>
            <w:lang w:eastAsia="ja-JP"/>
          </w:rPr>
          <w:t xml:space="preserve"> which contains the UE capabilities for </w:t>
        </w:r>
        <w:r w:rsidR="00595656" w:rsidRPr="00B87732">
          <w:rPr>
            <w:highlight w:val="yellow"/>
            <w:lang w:eastAsia="ja-JP"/>
          </w:rPr>
          <w:t>coordination</w:t>
        </w:r>
        <w:r w:rsidR="00595656" w:rsidRPr="00E048A7">
          <w:rPr>
            <w:lang w:eastAsia="ja-JP"/>
          </w:rPr>
          <w:t xml:space="preserve"> to be used as basis for the reconfiguration by the S</w:t>
        </w:r>
        <w:r w:rsidR="00595656" w:rsidRPr="00E048A7">
          <w:rPr>
            <w:rFonts w:hint="eastAsia"/>
            <w:lang w:eastAsia="zh-CN"/>
          </w:rPr>
          <w:t>N</w:t>
        </w:r>
        <w:r w:rsidR="00595656" w:rsidRPr="00E048A7">
          <w:rPr>
            <w:lang w:eastAsia="ja-JP"/>
          </w:rPr>
          <w:t>.</w:t>
        </w:r>
      </w:ins>
    </w:p>
    <w:p w:rsidR="00595656" w:rsidRPr="00E048A7" w:rsidRDefault="00595656" w:rsidP="00595656">
      <w:pPr>
        <w:ind w:left="568" w:hanging="284"/>
        <w:rPr>
          <w:ins w:id="116" w:author="ZTE" w:date="2017-05-06T13:37:00Z"/>
          <w:lang w:eastAsia="ja-JP"/>
        </w:rPr>
      </w:pPr>
      <w:ins w:id="117" w:author="ZTE" w:date="2017-05-06T13:37:00Z">
        <w:r w:rsidRPr="00E048A7">
          <w:rPr>
            <w:lang w:eastAsia="ja-JP"/>
          </w:rPr>
          <w:t>2.</w:t>
        </w:r>
        <w:r w:rsidRPr="00E048A7">
          <w:rPr>
            <w:lang w:eastAsia="ja-JP"/>
          </w:rPr>
          <w:tab/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responds with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Request Acknowledge message, </w:t>
        </w:r>
        <w:r w:rsidRPr="00CE36C5">
          <w:rPr>
            <w:highlight w:val="yellow"/>
            <w:lang w:eastAsia="ja-JP"/>
          </w:rPr>
          <w:t xml:space="preserve">which may contain </w:t>
        </w:r>
        <w:r w:rsidRPr="00CE36C5">
          <w:rPr>
            <w:rFonts w:hint="eastAsia"/>
            <w:highlight w:val="yellow"/>
            <w:lang w:eastAsia="zh-CN"/>
          </w:rPr>
          <w:t xml:space="preserve">new </w:t>
        </w:r>
        <w:r w:rsidRPr="00CE36C5">
          <w:rPr>
            <w:highlight w:val="yellow"/>
            <w:lang w:eastAsia="ja-JP"/>
          </w:rPr>
          <w:t>radio configuration information</w:t>
        </w:r>
        <w:r w:rsidRPr="00CE36C5">
          <w:rPr>
            <w:rFonts w:hint="eastAsia"/>
            <w:highlight w:val="yellow"/>
            <w:lang w:eastAsia="ja-JP"/>
          </w:rPr>
          <w:t xml:space="preserve"> within</w:t>
        </w:r>
        <w:r w:rsidRPr="00CE36C5">
          <w:rPr>
            <w:rFonts w:hint="eastAsia"/>
            <w:highlight w:val="yellow"/>
            <w:lang w:eastAsia="zh-CN"/>
          </w:rPr>
          <w:t xml:space="preserve"> SN self-encoded RRC message</w:t>
        </w:r>
        <w:r>
          <w:rPr>
            <w:rFonts w:hint="eastAsia"/>
            <w:i/>
            <w:lang w:eastAsia="zh-CN"/>
          </w:rPr>
          <w:t xml:space="preserve">, </w:t>
        </w:r>
        <w:r w:rsidRPr="00E048A7">
          <w:rPr>
            <w:lang w:eastAsia="ja-JP"/>
          </w:rPr>
          <w:t>and data forwarding address information (</w:t>
        </w:r>
        <w:r w:rsidRPr="00E048A7">
          <w:rPr>
            <w:rFonts w:hint="eastAsia"/>
            <w:lang w:eastAsia="ja-JP"/>
          </w:rPr>
          <w:t>if applicable</w:t>
        </w:r>
        <w:r w:rsidRPr="00E048A7">
          <w:rPr>
            <w:lang w:eastAsia="ja-JP"/>
          </w:rPr>
          <w:t>)</w:t>
        </w:r>
        <w:r w:rsidRPr="00E048A7">
          <w:rPr>
            <w:rFonts w:hint="eastAsia"/>
            <w:lang w:eastAsia="ja-JP"/>
          </w:rPr>
          <w:t>.</w:t>
        </w:r>
        <w:r w:rsidRPr="00E048A7">
          <w:rPr>
            <w:lang w:eastAsia="ja-JP"/>
          </w:rPr>
          <w:t xml:space="preserve"> </w:t>
        </w:r>
      </w:ins>
    </w:p>
    <w:p w:rsidR="00595656" w:rsidRPr="00E048A7" w:rsidRDefault="00595656" w:rsidP="00595656">
      <w:pPr>
        <w:ind w:left="568" w:hanging="284"/>
        <w:rPr>
          <w:ins w:id="118" w:author="ZTE" w:date="2017-05-06T13:37:00Z"/>
          <w:lang w:eastAsia="ja-JP"/>
        </w:rPr>
      </w:pPr>
      <w:ins w:id="119" w:author="ZTE" w:date="2017-05-06T13:37:00Z">
        <w:r w:rsidRPr="00E048A7">
          <w:rPr>
            <w:lang w:eastAsia="ja-JP"/>
          </w:rPr>
          <w:t>3/4.T</w:t>
        </w:r>
        <w:r w:rsidRPr="00E048A7">
          <w:rPr>
            <w:rFonts w:eastAsia="MS Mincho"/>
          </w:rPr>
          <w:t>he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eastAsia="MS Mincho"/>
          </w:rPr>
          <w:t xml:space="preserve"> ini</w:t>
        </w:r>
        <w:r w:rsidRPr="00E048A7">
          <w:rPr>
            <w:lang w:eastAsia="ja-JP"/>
          </w:rPr>
          <w:t>tiates the RRC connection reconfiguration procedure</w:t>
        </w:r>
        <w:r w:rsidRPr="00B87732">
          <w:rPr>
            <w:rFonts w:hint="eastAsia"/>
            <w:highlight w:val="yellow"/>
            <w:lang w:eastAsia="zh-CN"/>
          </w:rPr>
          <w:t xml:space="preserve">, including </w:t>
        </w:r>
        <w:r>
          <w:rPr>
            <w:rFonts w:hint="eastAsia"/>
            <w:highlight w:val="yellow"/>
            <w:lang w:eastAsia="zh-CN"/>
          </w:rPr>
          <w:t>SN self-encoded RRC message</w:t>
        </w:r>
        <w:r w:rsidRPr="00E048A7">
          <w:rPr>
            <w:rFonts w:hint="eastAsia"/>
            <w:lang w:eastAsia="ja-JP"/>
          </w:rPr>
          <w:t>. T</w:t>
        </w:r>
        <w:r w:rsidRPr="00E048A7">
          <w:rPr>
            <w:lang w:eastAsia="ja-JP"/>
          </w:rPr>
          <w:t xml:space="preserve">he UE applies the new configuration and replies with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rFonts w:hint="eastAsia"/>
            <w:i/>
            <w:lang w:eastAsia="zh-CN"/>
          </w:rPr>
          <w:t xml:space="preserve">, </w:t>
        </w:r>
        <w:r w:rsidRPr="00217EC9">
          <w:rPr>
            <w:rFonts w:hint="eastAsia"/>
            <w:highlight w:val="yellow"/>
            <w:lang w:eastAsia="zh-CN"/>
          </w:rPr>
          <w:t>including</w:t>
        </w:r>
        <w:r w:rsidRPr="00CE36C5">
          <w:rPr>
            <w:rFonts w:hint="eastAsia"/>
            <w:highlight w:val="yellow"/>
            <w:lang w:eastAsia="zh-CN"/>
          </w:rPr>
          <w:t xml:space="preserve"> encoded RRC message</w:t>
        </w:r>
        <w:r w:rsidRPr="00217EC9">
          <w:rPr>
            <w:rFonts w:hint="eastAsia"/>
            <w:highlight w:val="yellow"/>
            <w:lang w:eastAsia="ja-JP"/>
          </w:rPr>
          <w:t xml:space="preserve"> </w:t>
        </w:r>
        <w:r w:rsidRPr="00217EC9">
          <w:rPr>
            <w:rFonts w:hint="eastAsia"/>
            <w:highlight w:val="yellow"/>
            <w:lang w:eastAsia="zh-CN"/>
          </w:rPr>
          <w:t>for SN</w:t>
        </w:r>
        <w:r w:rsidRPr="00E048A7">
          <w:rPr>
            <w:lang w:eastAsia="zh-CN"/>
          </w:rPr>
          <w:t>.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E048A7">
          <w:rPr>
            <w:i/>
            <w:lang w:eastAsia="ja-JP"/>
          </w:rPr>
          <w:t>RRCConnectionReconfiguration</w:t>
        </w:r>
        <w:proofErr w:type="spellEnd"/>
        <w:r w:rsidRPr="00E048A7">
          <w:rPr>
            <w:lang w:eastAsia="ja-JP"/>
          </w:rPr>
          <w:t xml:space="preserve"> message, it performs the reconfiguration failure procedure.</w:t>
        </w:r>
      </w:ins>
    </w:p>
    <w:p w:rsidR="00595656" w:rsidRPr="00E048A7" w:rsidRDefault="00595656" w:rsidP="00595656">
      <w:pPr>
        <w:ind w:left="568" w:hanging="284"/>
        <w:rPr>
          <w:ins w:id="120" w:author="ZTE" w:date="2017-05-06T13:37:00Z"/>
          <w:lang w:eastAsia="zh-CN"/>
        </w:rPr>
      </w:pPr>
      <w:ins w:id="121" w:author="ZTE" w:date="2017-05-06T13:37:00Z">
        <w:r w:rsidRPr="00E048A7">
          <w:rPr>
            <w:lang w:eastAsia="ja-JP"/>
          </w:rPr>
          <w:t>5.</w:t>
        </w:r>
        <w:r w:rsidRPr="00E048A7">
          <w:rPr>
            <w:lang w:eastAsia="ja-JP"/>
          </w:rPr>
          <w:tab/>
          <w:t>Upon successful completion of the reconfiguration</w:t>
        </w:r>
        <w:r w:rsidRPr="00E048A7">
          <w:rPr>
            <w:rFonts w:hint="eastAsia"/>
            <w:lang w:eastAsia="ja-JP"/>
          </w:rPr>
          <w:t>, the s</w:t>
        </w:r>
        <w:r w:rsidRPr="00E048A7">
          <w:rPr>
            <w:lang w:eastAsia="ja-JP"/>
          </w:rPr>
          <w:t>uccess of the procedure is indicated in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Reconfiguration Complete message</w:t>
        </w:r>
        <w:r w:rsidRPr="00B87732">
          <w:rPr>
            <w:rFonts w:hint="eastAsia"/>
            <w:i/>
            <w:highlight w:val="yellow"/>
            <w:lang w:eastAsia="zh-CN"/>
          </w:rPr>
          <w:t xml:space="preserve">, </w:t>
        </w:r>
        <w:r w:rsidRPr="00B87732">
          <w:rPr>
            <w:rFonts w:hint="eastAsia"/>
            <w:highlight w:val="yellow"/>
            <w:lang w:eastAsia="zh-CN"/>
          </w:rPr>
          <w:t>including</w:t>
        </w:r>
        <w:r>
          <w:rPr>
            <w:rFonts w:hint="eastAsia"/>
            <w:highlight w:val="yellow"/>
            <w:lang w:eastAsia="zh-CN"/>
          </w:rPr>
          <w:t xml:space="preserve"> encoded RRC message for SN</w:t>
        </w:r>
        <w:r>
          <w:rPr>
            <w:rFonts w:hint="eastAsia"/>
            <w:lang w:eastAsia="zh-CN"/>
          </w:rPr>
          <w:t xml:space="preserve"> to SN by MN transparently</w:t>
        </w:r>
        <w:r w:rsidRPr="00E048A7">
          <w:rPr>
            <w:lang w:eastAsia="ja-JP"/>
          </w:rPr>
          <w:t>.</w:t>
        </w:r>
      </w:ins>
    </w:p>
    <w:p w:rsidR="00595656" w:rsidRPr="00E048A7" w:rsidRDefault="00595656" w:rsidP="00595656">
      <w:pPr>
        <w:ind w:left="568" w:hanging="284"/>
        <w:rPr>
          <w:ins w:id="122" w:author="ZTE" w:date="2017-05-06T13:37:00Z"/>
          <w:lang w:eastAsia="zh-CN"/>
        </w:rPr>
      </w:pPr>
      <w:ins w:id="123" w:author="ZTE" w:date="2017-05-06T13:37:00Z">
        <w:r w:rsidRPr="00E048A7">
          <w:rPr>
            <w:rFonts w:hint="eastAsia"/>
            <w:lang w:eastAsia="zh-CN"/>
          </w:rPr>
          <w:t>6.</w:t>
        </w:r>
        <w:r w:rsidRPr="00E048A7">
          <w:rPr>
            <w:rFonts w:hint="eastAsia"/>
            <w:lang w:eastAsia="zh-CN"/>
          </w:rPr>
          <w:tab/>
          <w:t>R</w:t>
        </w:r>
      </w:ins>
      <w:ins w:id="124" w:author="ZTE" w:date="2017-05-07T03:06:00Z">
        <w:r w:rsidR="005C0579">
          <w:rPr>
            <w:lang w:eastAsia="zh-CN"/>
          </w:rPr>
          <w:t>andom access</w:t>
        </w:r>
      </w:ins>
      <w:ins w:id="125" w:author="ZTE" w:date="2017-05-06T13:37:00Z">
        <w:r w:rsidRPr="00E048A7">
          <w:rPr>
            <w:rFonts w:hint="eastAsia"/>
            <w:lang w:eastAsia="zh-CN"/>
          </w:rPr>
          <w:t xml:space="preserve"> procedure towards SCG is needed in case of SCG </w:t>
        </w:r>
        <w:proofErr w:type="gramStart"/>
        <w:r w:rsidRPr="00E048A7">
          <w:rPr>
            <w:rFonts w:hint="eastAsia"/>
            <w:lang w:eastAsia="zh-CN"/>
          </w:rPr>
          <w:t>change,</w:t>
        </w:r>
        <w:proofErr w:type="gramEnd"/>
        <w:r w:rsidRPr="00E048A7">
          <w:rPr>
            <w:rFonts w:hint="eastAsia"/>
            <w:lang w:eastAsia="zh-CN"/>
          </w:rPr>
          <w:t xml:space="preserve"> otherwise it can be omitted so that user data transfer can be maintained.</w:t>
        </w:r>
      </w:ins>
    </w:p>
    <w:p w:rsidR="00595656" w:rsidRPr="00E048A7" w:rsidRDefault="00595656" w:rsidP="00595656">
      <w:pPr>
        <w:ind w:left="568" w:hanging="284"/>
        <w:rPr>
          <w:ins w:id="126" w:author="ZTE" w:date="2017-05-06T13:37:00Z"/>
          <w:lang w:eastAsia="ja-JP"/>
        </w:rPr>
      </w:pPr>
      <w:ins w:id="127" w:author="ZTE" w:date="2017-05-06T13:37:00Z">
        <w:r w:rsidRPr="00E048A7">
          <w:rPr>
            <w:lang w:eastAsia="ja-JP"/>
          </w:rPr>
          <w:t>7/8.If applicable, data forwarding between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and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takes place (Figure </w:t>
        </w:r>
        <w:r w:rsidRPr="00E048A7">
          <w:rPr>
            <w:rFonts w:hint="eastAsia"/>
            <w:lang w:eastAsia="zh-CN"/>
          </w:rPr>
          <w:t>10.3-3</w:t>
        </w:r>
        <w:r w:rsidRPr="00E048A7">
          <w:rPr>
            <w:lang w:eastAsia="ja-JP"/>
          </w:rPr>
          <w:t xml:space="preserve"> depicts the case where a </w:t>
        </w:r>
        <w:r w:rsidRPr="00B87732">
          <w:rPr>
            <w:rFonts w:hint="eastAsia"/>
            <w:highlight w:val="yellow"/>
            <w:lang w:eastAsia="zh-CN"/>
          </w:rPr>
          <w:t>PDU session/Q</w:t>
        </w:r>
        <w:r>
          <w:rPr>
            <w:rFonts w:hint="eastAsia"/>
            <w:highlight w:val="yellow"/>
            <w:lang w:eastAsia="zh-CN"/>
          </w:rPr>
          <w:t>o</w:t>
        </w:r>
        <w:r w:rsidRPr="00B87732">
          <w:rPr>
            <w:rFonts w:hint="eastAsia"/>
            <w:highlight w:val="yellow"/>
            <w:lang w:eastAsia="zh-CN"/>
          </w:rPr>
          <w:t>S Flow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>context is transferred from the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to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).</w:t>
        </w:r>
      </w:ins>
    </w:p>
    <w:p w:rsidR="00595656" w:rsidRPr="00E048A7" w:rsidRDefault="00595656" w:rsidP="00FE267C">
      <w:pPr>
        <w:ind w:left="568" w:hanging="284"/>
        <w:rPr>
          <w:ins w:id="128" w:author="ZTE" w:date="2017-05-05T21:06:00Z"/>
          <w:lang w:eastAsia="zh-CN"/>
        </w:rPr>
      </w:pPr>
      <w:ins w:id="129" w:author="ZTE" w:date="2017-05-06T13:37:00Z">
        <w:r w:rsidRPr="00E048A7">
          <w:rPr>
            <w:lang w:eastAsia="ja-JP"/>
          </w:rPr>
          <w:lastRenderedPageBreak/>
          <w:t>9.</w:t>
        </w:r>
        <w:r w:rsidRPr="00E048A7">
          <w:rPr>
            <w:lang w:eastAsia="ja-JP"/>
          </w:rPr>
          <w:tab/>
          <w:t xml:space="preserve">If applicable, </w:t>
        </w:r>
        <w:r w:rsidRPr="00B87732">
          <w:rPr>
            <w:highlight w:val="yellow"/>
            <w:lang w:eastAsia="ja-JP"/>
          </w:rPr>
          <w:t xml:space="preserve">a </w:t>
        </w:r>
        <w:r w:rsidRPr="00B87732">
          <w:rPr>
            <w:rFonts w:hint="eastAsia"/>
            <w:highlight w:val="yellow"/>
            <w:lang w:eastAsia="zh-CN"/>
          </w:rPr>
          <w:t xml:space="preserve">PDU Session </w:t>
        </w:r>
        <w:r w:rsidRPr="00B87732">
          <w:rPr>
            <w:highlight w:val="yellow"/>
            <w:lang w:eastAsia="ja-JP"/>
          </w:rPr>
          <w:t xml:space="preserve">path update </w:t>
        </w:r>
        <w:r w:rsidRPr="00B87732">
          <w:rPr>
            <w:rFonts w:hint="eastAsia"/>
            <w:highlight w:val="yellow"/>
            <w:lang w:eastAsia="zh-CN"/>
          </w:rPr>
          <w:t>procedure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>is performed</w:t>
        </w:r>
        <w:r>
          <w:rPr>
            <w:rFonts w:hint="eastAsia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lang w:eastAsia="zh-CN"/>
          </w:rPr>
          <w:t>[FFS]</w:t>
        </w:r>
        <w:r w:rsidRPr="00E048A7">
          <w:rPr>
            <w:lang w:eastAsia="ja-JP"/>
          </w:rPr>
          <w:t>.</w:t>
        </w:r>
      </w:ins>
    </w:p>
    <w:p w:rsidR="00260CA0" w:rsidRPr="00E048A7" w:rsidRDefault="00260CA0" w:rsidP="00260CA0">
      <w:pPr>
        <w:rPr>
          <w:ins w:id="130" w:author="ZTE" w:date="2017-05-05T21:06:00Z"/>
          <w:b/>
          <w:lang w:eastAsia="zh-CN"/>
        </w:rPr>
      </w:pPr>
      <w:ins w:id="131" w:author="ZTE" w:date="2017-05-05T21:06:00Z">
        <w:r w:rsidRPr="00E048A7">
          <w:rPr>
            <w:b/>
            <w:lang w:eastAsia="ja-JP"/>
          </w:rPr>
          <w:t>S</w:t>
        </w:r>
        <w:r w:rsidRPr="00E048A7">
          <w:rPr>
            <w:rFonts w:hint="eastAsia"/>
            <w:b/>
            <w:lang w:eastAsia="zh-CN"/>
          </w:rPr>
          <w:t>N</w:t>
        </w:r>
        <w:r w:rsidRPr="00E048A7">
          <w:rPr>
            <w:b/>
            <w:lang w:eastAsia="ja-JP"/>
          </w:rPr>
          <w:t xml:space="preserve"> initiated S</w:t>
        </w:r>
        <w:r w:rsidRPr="00E048A7">
          <w:rPr>
            <w:rFonts w:hint="eastAsia"/>
            <w:b/>
            <w:lang w:eastAsia="zh-CN"/>
          </w:rPr>
          <w:t>N</w:t>
        </w:r>
        <w:r w:rsidRPr="00E048A7">
          <w:rPr>
            <w:b/>
            <w:lang w:eastAsia="ja-JP"/>
          </w:rPr>
          <w:t xml:space="preserve"> Modification</w:t>
        </w:r>
      </w:ins>
      <w:ins w:id="132" w:author="ZTE" w:date="2017-05-06T13:39:00Z">
        <w:r w:rsidR="00DD0B76">
          <w:rPr>
            <w:rFonts w:hint="eastAsia"/>
            <w:b/>
            <w:lang w:eastAsia="zh-CN"/>
          </w:rPr>
          <w:t xml:space="preserve"> </w:t>
        </w:r>
        <w:r w:rsidR="005C0579">
          <w:rPr>
            <w:rFonts w:hint="eastAsia"/>
            <w:b/>
            <w:highlight w:val="yellow"/>
            <w:lang w:eastAsia="zh-CN"/>
          </w:rPr>
          <w:t>with MN involv</w:t>
        </w:r>
      </w:ins>
      <w:ins w:id="133" w:author="ZTE" w:date="2017-05-07T03:06:00Z">
        <w:r w:rsidR="005C0579" w:rsidRPr="005C0579">
          <w:rPr>
            <w:b/>
            <w:highlight w:val="yellow"/>
            <w:lang w:eastAsia="zh-CN"/>
          </w:rPr>
          <w:t>ement</w:t>
        </w:r>
      </w:ins>
    </w:p>
    <w:p w:rsidR="00260CA0" w:rsidRPr="00E048A7" w:rsidRDefault="00260CA0" w:rsidP="00260CA0">
      <w:pPr>
        <w:keepNext/>
        <w:keepLines/>
        <w:spacing w:before="60"/>
        <w:jc w:val="center"/>
        <w:rPr>
          <w:ins w:id="134" w:author="ZTE" w:date="2017-05-05T21:06:00Z"/>
          <w:rFonts w:ascii="Arial" w:hAnsi="Arial"/>
          <w:b/>
        </w:rPr>
      </w:pPr>
      <w:ins w:id="135" w:author="ZTE" w:date="2017-05-05T21:06:00Z">
        <w:r w:rsidRPr="005132EF">
          <w:object w:dxaOrig="10260" w:dyaOrig="5598">
            <v:shape id="_x0000_i1027" type="#_x0000_t75" style="width:6in;height:235.35pt" o:ole="">
              <v:imagedata r:id="rId12" o:title=""/>
            </v:shape>
            <o:OLEObject Type="Embed" ProgID="Visio.Drawing.11" ShapeID="_x0000_i1027" DrawAspect="Content" ObjectID="_1555651435" r:id="rId13"/>
          </w:object>
        </w:r>
      </w:ins>
    </w:p>
    <w:p w:rsidR="00260CA0" w:rsidRPr="00E048A7" w:rsidRDefault="00260CA0" w:rsidP="00260CA0">
      <w:pPr>
        <w:keepLines/>
        <w:spacing w:after="240"/>
        <w:jc w:val="center"/>
        <w:rPr>
          <w:ins w:id="136" w:author="ZTE" w:date="2017-05-05T21:06:00Z"/>
          <w:rFonts w:ascii="Arial" w:hAnsi="Arial"/>
          <w:b/>
          <w:lang w:eastAsia="ja-JP"/>
        </w:rPr>
      </w:pPr>
      <w:ins w:id="137" w:author="ZTE" w:date="2017-05-05T21:06:00Z">
        <w:r w:rsidRPr="00E048A7">
          <w:rPr>
            <w:rFonts w:ascii="Arial" w:hAnsi="Arial"/>
            <w:b/>
            <w:lang w:eastAsia="ja-JP"/>
          </w:rPr>
          <w:t xml:space="preserve">Figure </w:t>
        </w:r>
        <w:r w:rsidRPr="00E048A7">
          <w:rPr>
            <w:rFonts w:ascii="Arial" w:hAnsi="Arial" w:hint="eastAsia"/>
            <w:b/>
            <w:lang w:eastAsia="zh-CN"/>
          </w:rPr>
          <w:t>10.3</w:t>
        </w:r>
        <w:r w:rsidRPr="00E048A7">
          <w:rPr>
            <w:rFonts w:ascii="Arial" w:hAnsi="Arial"/>
            <w:b/>
            <w:lang w:eastAsia="ja-JP"/>
          </w:rPr>
          <w:t>-</w:t>
        </w:r>
        <w:r w:rsidRPr="00E048A7">
          <w:rPr>
            <w:rFonts w:ascii="Arial" w:hAnsi="Arial" w:hint="eastAsia"/>
            <w:b/>
            <w:lang w:eastAsia="zh-CN"/>
          </w:rPr>
          <w:t>4</w:t>
        </w:r>
        <w:r w:rsidRPr="00E048A7">
          <w:rPr>
            <w:rFonts w:ascii="Arial" w:hAnsi="Arial"/>
            <w:b/>
            <w:lang w:eastAsia="ja-JP"/>
          </w:rPr>
          <w:t xml:space="preserve">: </w:t>
        </w:r>
        <w:r w:rsidRPr="00E048A7">
          <w:rPr>
            <w:rFonts w:ascii="Arial" w:hAnsi="Arial" w:hint="eastAsia"/>
            <w:b/>
            <w:lang w:eastAsia="zh-CN"/>
          </w:rPr>
          <w:t xml:space="preserve">SN initiated SN Modification </w:t>
        </w:r>
      </w:ins>
      <w:ins w:id="138" w:author="ZTE" w:date="2017-05-07T03:06:00Z">
        <w:r w:rsidR="005C0579">
          <w:rPr>
            <w:rFonts w:ascii="Arial" w:hAnsi="Arial"/>
            <w:b/>
          </w:rPr>
          <w:t>with MS involvement</w:t>
        </w:r>
      </w:ins>
    </w:p>
    <w:p w:rsidR="00260CA0" w:rsidRPr="00E048A7" w:rsidRDefault="00260CA0" w:rsidP="00260CA0">
      <w:pPr>
        <w:rPr>
          <w:ins w:id="139" w:author="ZTE" w:date="2017-05-05T21:06:00Z"/>
          <w:lang w:eastAsia="zh-CN"/>
        </w:rPr>
      </w:pPr>
      <w:ins w:id="140" w:author="ZTE" w:date="2017-05-05T21:06:00Z">
        <w:r w:rsidRPr="00E048A7">
          <w:rPr>
            <w:rFonts w:hint="eastAsia"/>
            <w:lang w:eastAsia="ja-JP"/>
          </w:rPr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uses the procedure </w:t>
        </w:r>
        <w:r w:rsidRPr="00E048A7">
          <w:rPr>
            <w:lang w:eastAsia="ja-JP"/>
          </w:rPr>
          <w:t xml:space="preserve">to perform configuration changes of the </w:t>
        </w:r>
        <w:r w:rsidRPr="00E048A7">
          <w:rPr>
            <w:rFonts w:hint="eastAsia"/>
            <w:lang w:eastAsia="ja-JP"/>
          </w:rPr>
          <w:t>SCG</w:t>
        </w:r>
        <w:r w:rsidRPr="00E048A7">
          <w:rPr>
            <w:lang w:eastAsia="ja-JP"/>
          </w:rPr>
          <w:t xml:space="preserve"> within the same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, e.g. to trigger </w:t>
        </w:r>
        <w:r w:rsidRPr="00E048A7">
          <w:rPr>
            <w:lang w:eastAsia="ja-JP"/>
          </w:rPr>
          <w:t>the</w:t>
        </w:r>
        <w:r w:rsidRPr="00E048A7">
          <w:rPr>
            <w:rFonts w:hint="eastAsia"/>
            <w:lang w:eastAsia="zh-CN"/>
          </w:rPr>
          <w:t xml:space="preserve"> </w:t>
        </w:r>
        <w:r w:rsidRPr="00CF7496">
          <w:rPr>
            <w:rFonts w:hint="eastAsia"/>
            <w:highlight w:val="yellow"/>
            <w:lang w:eastAsia="zh-CN"/>
          </w:rPr>
          <w:t>modification/</w:t>
        </w:r>
        <w:r w:rsidRPr="00E048A7">
          <w:rPr>
            <w:rFonts w:hint="eastAsia"/>
            <w:lang w:eastAsia="ja-JP"/>
          </w:rPr>
          <w:t xml:space="preserve">release of </w:t>
        </w:r>
        <w:r w:rsidRPr="00CF7496">
          <w:rPr>
            <w:rFonts w:hint="eastAsia"/>
            <w:highlight w:val="yellow"/>
            <w:lang w:eastAsia="zh-CN"/>
          </w:rPr>
          <w:t>PDU session/</w:t>
        </w:r>
        <w:proofErr w:type="spellStart"/>
        <w:r w:rsidRPr="00CF7496">
          <w:rPr>
            <w:rFonts w:hint="eastAsia"/>
            <w:highlight w:val="yellow"/>
            <w:lang w:eastAsia="zh-CN"/>
          </w:rPr>
          <w:t>QoS</w:t>
        </w:r>
        <w:proofErr w:type="spellEnd"/>
        <w:r w:rsidRPr="00CF7496">
          <w:rPr>
            <w:rFonts w:hint="eastAsia"/>
            <w:highlight w:val="yellow"/>
            <w:lang w:eastAsia="zh-CN"/>
          </w:rPr>
          <w:t xml:space="preserve"> flow</w:t>
        </w:r>
        <w:r>
          <w:rPr>
            <w:rFonts w:hint="eastAsia"/>
            <w:lang w:eastAsia="zh-CN"/>
          </w:rPr>
          <w:t xml:space="preserve"> </w:t>
        </w:r>
      </w:ins>
      <w:ins w:id="141" w:author="ZTE" w:date="2017-05-07T02:51:00Z">
        <w:r w:rsidR="00A80E2F">
          <w:rPr>
            <w:rFonts w:hint="eastAsia"/>
            <w:lang w:eastAsia="zh-CN"/>
          </w:rPr>
          <w:t>and SCG serving ce</w:t>
        </w:r>
      </w:ins>
      <w:ins w:id="142" w:author="ZTE" w:date="2017-05-07T02:52:00Z">
        <w:r w:rsidR="00A80E2F">
          <w:rPr>
            <w:lang w:eastAsia="zh-CN"/>
          </w:rPr>
          <w:t>ll</w:t>
        </w:r>
      </w:ins>
      <w:ins w:id="143" w:author="10001957" w:date="2017-05-06T09:52:00Z">
        <w:r w:rsidR="007E0449">
          <w:rPr>
            <w:rFonts w:hint="eastAsia"/>
            <w:lang w:eastAsia="zh-CN"/>
          </w:rPr>
          <w:t xml:space="preserve"> </w:t>
        </w:r>
      </w:ins>
      <w:ins w:id="144" w:author="ZTE" w:date="2017-05-05T21:06:00Z">
        <w:r w:rsidRPr="00367918">
          <w:rPr>
            <w:rFonts w:hint="eastAsia"/>
            <w:i/>
            <w:color w:val="FF0000"/>
            <w:highlight w:val="yellow"/>
            <w:lang w:eastAsia="zh-CN"/>
          </w:rPr>
          <w:t>[Other function is FFS]</w:t>
        </w:r>
        <w:r w:rsidRPr="00E048A7">
          <w:rPr>
            <w:rFonts w:hint="eastAsia"/>
            <w:lang w:eastAsia="ja-JP"/>
          </w:rPr>
          <w:t>. The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cannot reject </w:t>
        </w:r>
        <w:r w:rsidRPr="00E048A7">
          <w:rPr>
            <w:lang w:eastAsia="ja-JP"/>
          </w:rPr>
          <w:t>the</w:t>
        </w:r>
        <w:r w:rsidRPr="00E048A7">
          <w:rPr>
            <w:rFonts w:hint="eastAsia"/>
            <w:lang w:eastAsia="ja-JP"/>
          </w:rPr>
          <w:t xml:space="preserve"> release </w:t>
        </w:r>
        <w:r w:rsidRPr="00E048A7">
          <w:rPr>
            <w:lang w:eastAsia="ja-JP"/>
          </w:rPr>
          <w:t>request</w:t>
        </w:r>
        <w:r w:rsidRPr="00E048A7">
          <w:rPr>
            <w:rFonts w:hint="eastAsia"/>
            <w:lang w:eastAsia="ja-JP"/>
          </w:rPr>
          <w:t xml:space="preserve"> of </w:t>
        </w:r>
        <w:r w:rsidRPr="007A10BC">
          <w:rPr>
            <w:rFonts w:hint="eastAsia"/>
            <w:highlight w:val="yellow"/>
            <w:lang w:eastAsia="zh-CN"/>
          </w:rPr>
          <w:t>PDU session/</w:t>
        </w:r>
        <w:proofErr w:type="spellStart"/>
        <w:r w:rsidRPr="007A10BC">
          <w:rPr>
            <w:rFonts w:hint="eastAsia"/>
            <w:highlight w:val="yellow"/>
            <w:lang w:eastAsia="zh-CN"/>
          </w:rPr>
          <w:t>QoS</w:t>
        </w:r>
        <w:proofErr w:type="spellEnd"/>
        <w:r w:rsidRPr="007A10BC">
          <w:rPr>
            <w:rFonts w:hint="eastAsia"/>
            <w:highlight w:val="yellow"/>
            <w:lang w:eastAsia="zh-CN"/>
          </w:rPr>
          <w:t xml:space="preserve"> flow</w:t>
        </w:r>
      </w:ins>
      <w:ins w:id="145" w:author="10001957" w:date="2017-05-06T09:53:00Z">
        <w:r w:rsidR="00176593">
          <w:rPr>
            <w:rFonts w:hint="eastAsia"/>
            <w:lang w:eastAsia="zh-CN"/>
          </w:rPr>
          <w:t xml:space="preserve"> </w:t>
        </w:r>
      </w:ins>
      <w:ins w:id="146" w:author="ZTE" w:date="2017-05-07T02:52:00Z">
        <w:r w:rsidR="00A80E2F">
          <w:rPr>
            <w:rFonts w:hint="eastAsia"/>
            <w:lang w:eastAsia="zh-CN"/>
          </w:rPr>
          <w:t>and SCG serving cell</w:t>
        </w:r>
      </w:ins>
      <w:ins w:id="147" w:author="ZTE" w:date="2017-05-05T21:06:00Z">
        <w:r>
          <w:rPr>
            <w:rFonts w:hint="eastAsia"/>
            <w:lang w:eastAsia="zh-CN"/>
          </w:rPr>
          <w:t>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Figure </w:t>
        </w:r>
        <w:r w:rsidRPr="00E048A7">
          <w:rPr>
            <w:rFonts w:hint="eastAsia"/>
            <w:lang w:eastAsia="zh-CN"/>
          </w:rPr>
          <w:t>10.3-4</w:t>
        </w:r>
        <w:r w:rsidRPr="00E048A7">
          <w:rPr>
            <w:lang w:eastAsia="ja-JP"/>
          </w:rPr>
          <w:t xml:space="preserve"> shows an example </w:t>
        </w:r>
        <w:proofErr w:type="spellStart"/>
        <w:r w:rsidRPr="00E048A7">
          <w:rPr>
            <w:lang w:eastAsia="ja-JP"/>
          </w:rPr>
          <w:t>signalling</w:t>
        </w:r>
        <w:proofErr w:type="spellEnd"/>
        <w:r w:rsidRPr="00E048A7">
          <w:rPr>
            <w:lang w:eastAsia="ja-JP"/>
          </w:rPr>
          <w:t xml:space="preserve"> flow for </w:t>
        </w:r>
        <w:r w:rsidRPr="00E048A7">
          <w:rPr>
            <w:rFonts w:hint="eastAsia"/>
            <w:lang w:eastAsia="ja-JP"/>
          </w:rPr>
          <w:t>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initiated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procedure.</w:t>
        </w:r>
      </w:ins>
    </w:p>
    <w:p w:rsidR="00260CA0" w:rsidRPr="00E048A7" w:rsidRDefault="00260CA0" w:rsidP="00260CA0">
      <w:pPr>
        <w:ind w:left="568" w:hanging="284"/>
        <w:rPr>
          <w:ins w:id="148" w:author="ZTE" w:date="2017-05-05T21:06:00Z"/>
          <w:lang w:eastAsia="ja-JP"/>
        </w:rPr>
      </w:pPr>
      <w:ins w:id="149" w:author="ZTE" w:date="2017-05-05T21:06:00Z">
        <w:r w:rsidRPr="00E048A7">
          <w:rPr>
            <w:lang w:eastAsia="ja-JP"/>
          </w:rPr>
          <w:t>1.</w:t>
        </w:r>
        <w:r w:rsidRPr="00E048A7">
          <w:rPr>
            <w:lang w:eastAsia="ja-JP"/>
          </w:rPr>
          <w:tab/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sends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Requ</w:t>
        </w:r>
        <w:r w:rsidR="00B557E9">
          <w:rPr>
            <w:lang w:eastAsia="ja-JP"/>
          </w:rPr>
          <w:t>ired message, which may contain</w:t>
        </w:r>
        <w:r w:rsidR="005C0579">
          <w:rPr>
            <w:rFonts w:hint="eastAsia"/>
            <w:highlight w:val="yellow"/>
            <w:lang w:eastAsia="zh-CN"/>
          </w:rPr>
          <w:t xml:space="preserve"> PDU session/</w:t>
        </w:r>
        <w:proofErr w:type="spellStart"/>
        <w:r w:rsidR="005C0579">
          <w:rPr>
            <w:rFonts w:hint="eastAsia"/>
            <w:highlight w:val="yellow"/>
            <w:lang w:eastAsia="zh-CN"/>
          </w:rPr>
          <w:t>Q</w:t>
        </w:r>
      </w:ins>
      <w:ins w:id="150" w:author="ZTE" w:date="2017-05-07T03:09:00Z">
        <w:r w:rsidR="005C0579">
          <w:rPr>
            <w:highlight w:val="yellow"/>
            <w:lang w:eastAsia="zh-CN"/>
          </w:rPr>
          <w:t>o</w:t>
        </w:r>
      </w:ins>
      <w:ins w:id="151" w:author="ZTE" w:date="2017-05-05T21:06:00Z">
        <w:r w:rsidRPr="00B87732">
          <w:rPr>
            <w:rFonts w:hint="eastAsia"/>
            <w:highlight w:val="yellow"/>
            <w:lang w:eastAsia="zh-CN"/>
          </w:rPr>
          <w:t>S</w:t>
        </w:r>
        <w:proofErr w:type="spellEnd"/>
        <w:r w:rsidRPr="00B87732">
          <w:rPr>
            <w:rFonts w:hint="eastAsia"/>
            <w:highlight w:val="yellow"/>
            <w:lang w:eastAsia="zh-CN"/>
          </w:rPr>
          <w:t xml:space="preserve"> Flow</w:t>
        </w:r>
        <w:r w:rsidRPr="00E048A7">
          <w:rPr>
            <w:lang w:eastAsia="ja-JP"/>
          </w:rPr>
          <w:t xml:space="preserve"> context related</w:t>
        </w:r>
        <w:r w:rsidRPr="00E048A7">
          <w:rPr>
            <w:rFonts w:hint="eastAsia"/>
            <w:lang w:eastAsia="ja-JP"/>
          </w:rPr>
          <w:t>,</w:t>
        </w:r>
        <w:r w:rsidRPr="00E048A7">
          <w:rPr>
            <w:lang w:eastAsia="ja-JP"/>
          </w:rPr>
          <w:t xml:space="preserve"> other UE context related information.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>For</w:t>
        </w:r>
        <w:r>
          <w:rPr>
            <w:rFonts w:hint="eastAsia"/>
            <w:lang w:eastAsia="zh-CN"/>
          </w:rPr>
          <w:t xml:space="preserve"> the</w:t>
        </w:r>
        <w:r w:rsidRPr="00E048A7">
          <w:rPr>
            <w:lang w:eastAsia="ja-JP"/>
          </w:rPr>
          <w:t xml:space="preserve"> release </w:t>
        </w:r>
        <w:r w:rsidRPr="00E048A7">
          <w:rPr>
            <w:rFonts w:hint="eastAsia"/>
            <w:lang w:eastAsia="ja-JP"/>
          </w:rPr>
          <w:t>or modification</w:t>
        </w:r>
        <w:r>
          <w:rPr>
            <w:rFonts w:hint="eastAsia"/>
            <w:lang w:eastAsia="zh-CN"/>
          </w:rPr>
          <w:t xml:space="preserve"> of PDU session/QoS flow,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a corresponding </w:t>
        </w:r>
        <w:r w:rsidRPr="00E048A7">
          <w:rPr>
            <w:rFonts w:hint="eastAsia"/>
            <w:lang w:eastAsia="zh-CN"/>
          </w:rPr>
          <w:t>PDU Session/QOS Flows</w:t>
        </w:r>
        <w:r w:rsidRPr="00E048A7">
          <w:rPr>
            <w:lang w:eastAsia="ja-JP"/>
          </w:rPr>
          <w:t xml:space="preserve"> list is included in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Required message.</w:t>
        </w:r>
        <w:r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 xml:space="preserve">In case of SCG Change, </w:t>
        </w:r>
        <w:r w:rsidRPr="00E048A7">
          <w:rPr>
            <w:i/>
            <w:lang w:eastAsia="ja-JP"/>
          </w:rPr>
          <w:t>SCG Change Indication</w:t>
        </w:r>
        <w:r w:rsidR="00B557E9">
          <w:rPr>
            <w:lang w:eastAsia="ja-JP"/>
          </w:rPr>
          <w:t xml:space="preserve"> </w:t>
        </w:r>
      </w:ins>
      <w:ins w:id="152" w:author="ZTE" w:date="2017-05-07T02:42:00Z">
        <w:r w:rsidR="00B557E9">
          <w:rPr>
            <w:lang w:eastAsia="ja-JP"/>
          </w:rPr>
          <w:t>is</w:t>
        </w:r>
      </w:ins>
      <w:ins w:id="153" w:author="ZTE" w:date="2017-05-05T21:06:00Z">
        <w:r w:rsidRPr="00E048A7">
          <w:rPr>
            <w:lang w:eastAsia="ja-JP"/>
          </w:rPr>
          <w:t xml:space="preserve"> included.</w:t>
        </w:r>
        <w:r w:rsidRPr="00E048A7">
          <w:rPr>
            <w:rFonts w:hint="eastAsia"/>
            <w:lang w:eastAsia="ja-JP"/>
          </w:rPr>
          <w:t xml:space="preserve"> </w:t>
        </w:r>
      </w:ins>
    </w:p>
    <w:p w:rsidR="00260CA0" w:rsidRPr="00E048A7" w:rsidRDefault="00260CA0" w:rsidP="00260CA0">
      <w:pPr>
        <w:ind w:left="568"/>
        <w:rPr>
          <w:ins w:id="154" w:author="ZTE" w:date="2017-05-05T21:06:00Z"/>
          <w:lang w:eastAsia="zh-CN"/>
        </w:rPr>
      </w:pPr>
      <w:ins w:id="155" w:author="ZTE" w:date="2017-05-05T21:06:00Z">
        <w:r w:rsidRPr="00E048A7">
          <w:rPr>
            <w:rFonts w:hint="eastAsia"/>
            <w:lang w:eastAsia="ja-JP"/>
          </w:rPr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can decide whether the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ja-JP"/>
          </w:rPr>
          <w:t>Random Access procedure is required, i.e. SCG change.</w:t>
        </w:r>
      </w:ins>
    </w:p>
    <w:p w:rsidR="00260CA0" w:rsidRPr="00E048A7" w:rsidRDefault="00260CA0" w:rsidP="00260CA0">
      <w:pPr>
        <w:ind w:left="568" w:hanging="284"/>
        <w:rPr>
          <w:ins w:id="156" w:author="ZTE" w:date="2017-05-05T21:06:00Z"/>
          <w:lang w:eastAsia="zh-CN"/>
        </w:rPr>
      </w:pPr>
      <w:ins w:id="157" w:author="ZTE" w:date="2017-05-05T21:06:00Z">
        <w:r w:rsidRPr="00E048A7">
          <w:rPr>
            <w:rFonts w:hint="eastAsia"/>
            <w:lang w:eastAsia="zh-CN"/>
          </w:rPr>
          <w:t xml:space="preserve">2/3. The MN initiated SN Modification procedure may be triggered by SN Modification Required message. </w:t>
        </w:r>
      </w:ins>
    </w:p>
    <w:p w:rsidR="00260CA0" w:rsidRPr="00E048A7" w:rsidRDefault="00260CA0" w:rsidP="00260CA0">
      <w:pPr>
        <w:ind w:left="568" w:hanging="284"/>
        <w:rPr>
          <w:ins w:id="158" w:author="ZTE" w:date="2017-05-05T21:06:00Z"/>
          <w:lang w:eastAsia="ja-JP"/>
        </w:rPr>
      </w:pPr>
      <w:ins w:id="159" w:author="ZTE" w:date="2017-05-05T21:06:00Z">
        <w:r w:rsidRPr="00E048A7">
          <w:rPr>
            <w:lang w:eastAsia="ja-JP"/>
          </w:rPr>
          <w:t>4.</w:t>
        </w:r>
        <w:r w:rsidRPr="00E048A7">
          <w:rPr>
            <w:lang w:eastAsia="ja-JP"/>
          </w:rPr>
          <w:tab/>
        </w:r>
      </w:ins>
      <w:ins w:id="160" w:author="ZTE" w:date="2017-05-06T13:37:00Z">
        <w:r w:rsidR="007149A0" w:rsidRPr="00E048A7">
          <w:rPr>
            <w:rFonts w:hint="eastAsia"/>
            <w:lang w:eastAsia="zh-CN"/>
          </w:rPr>
          <w:t>T</w:t>
        </w:r>
        <w:r w:rsidR="007149A0" w:rsidRPr="00E048A7">
          <w:rPr>
            <w:lang w:eastAsia="ja-JP"/>
          </w:rPr>
          <w:t>he M</w:t>
        </w:r>
        <w:r w:rsidR="007149A0" w:rsidRPr="00E048A7">
          <w:rPr>
            <w:rFonts w:hint="eastAsia"/>
            <w:lang w:eastAsia="zh-CN"/>
          </w:rPr>
          <w:t>N</w:t>
        </w:r>
        <w:r w:rsidR="007149A0" w:rsidRPr="00E048A7">
          <w:rPr>
            <w:lang w:eastAsia="ja-JP"/>
          </w:rPr>
          <w:t xml:space="preserve"> sends the </w:t>
        </w:r>
        <w:proofErr w:type="spellStart"/>
        <w:r w:rsidR="007149A0" w:rsidRPr="00E048A7">
          <w:rPr>
            <w:lang w:eastAsia="ja-JP"/>
          </w:rPr>
          <w:t>RRCConnectionReconfiguration</w:t>
        </w:r>
        <w:proofErr w:type="spellEnd"/>
        <w:r w:rsidR="007149A0" w:rsidRPr="00E048A7">
          <w:rPr>
            <w:lang w:eastAsia="ja-JP"/>
          </w:rPr>
          <w:t xml:space="preserve"> message</w:t>
        </w:r>
        <w:r w:rsidR="007149A0" w:rsidRPr="00E048A7">
          <w:rPr>
            <w:rFonts w:hint="eastAsia"/>
            <w:lang w:eastAsia="ja-JP"/>
          </w:rPr>
          <w:t xml:space="preserve"> </w:t>
        </w:r>
        <w:r w:rsidR="007149A0" w:rsidRPr="00E048A7">
          <w:rPr>
            <w:lang w:eastAsia="ja-JP"/>
          </w:rPr>
          <w:t>to the UE including the</w:t>
        </w:r>
        <w:r w:rsidR="007149A0" w:rsidRPr="00B63FD5">
          <w:rPr>
            <w:rFonts w:hint="eastAsia"/>
            <w:highlight w:val="yellow"/>
            <w:lang w:eastAsia="zh-CN"/>
          </w:rPr>
          <w:t xml:space="preserve"> SN self-encoded RRC</w:t>
        </w:r>
        <w:r w:rsidR="007149A0" w:rsidRPr="00302AE5">
          <w:rPr>
            <w:rFonts w:hint="eastAsia"/>
            <w:highlight w:val="yellow"/>
            <w:lang w:eastAsia="zh-CN"/>
          </w:rPr>
          <w:t xml:space="preserve"> </w:t>
        </w:r>
        <w:r w:rsidR="007149A0" w:rsidRPr="007A10BC">
          <w:rPr>
            <w:rFonts w:hint="eastAsia"/>
            <w:highlight w:val="yellow"/>
            <w:lang w:eastAsia="zh-CN"/>
          </w:rPr>
          <w:t xml:space="preserve">message and </w:t>
        </w:r>
        <w:r w:rsidR="007149A0" w:rsidRPr="007A10BC">
          <w:rPr>
            <w:highlight w:val="yellow"/>
            <w:lang w:eastAsia="zh-CN"/>
          </w:rPr>
          <w:t>the new radio resource configuration</w:t>
        </w:r>
        <w:r w:rsidR="007149A0" w:rsidRPr="007A10BC">
          <w:rPr>
            <w:rFonts w:hint="eastAsia"/>
            <w:highlight w:val="yellow"/>
            <w:lang w:eastAsia="zh-CN"/>
          </w:rPr>
          <w:t xml:space="preserve"> for MCG</w:t>
        </w:r>
        <w:r w:rsidR="007149A0">
          <w:rPr>
            <w:rFonts w:hint="eastAsia"/>
            <w:highlight w:val="yellow"/>
            <w:lang w:eastAsia="zh-CN"/>
          </w:rPr>
          <w:t xml:space="preserve"> if necessary</w:t>
        </w:r>
        <w:r w:rsidR="007149A0" w:rsidRPr="00B87732">
          <w:rPr>
            <w:rFonts w:hint="eastAsia"/>
            <w:b/>
            <w:highlight w:val="yellow"/>
            <w:lang w:eastAsia="zh-CN"/>
          </w:rPr>
          <w:t>.</w:t>
        </w:r>
        <w:r w:rsidR="007149A0" w:rsidRPr="00E048A7">
          <w:rPr>
            <w:rFonts w:hint="eastAsia"/>
            <w:b/>
            <w:lang w:eastAsia="zh-CN"/>
          </w:rPr>
          <w:t xml:space="preserve"> </w:t>
        </w:r>
        <w:r w:rsidR="007149A0" w:rsidRPr="00E048A7">
          <w:rPr>
            <w:rFonts w:hint="eastAsia"/>
            <w:lang w:eastAsia="zh-CN"/>
          </w:rPr>
          <w:t xml:space="preserve">The MN </w:t>
        </w:r>
        <w:r w:rsidR="007149A0" w:rsidRPr="007A10BC">
          <w:rPr>
            <w:rFonts w:hint="eastAsia"/>
            <w:highlight w:val="yellow"/>
            <w:lang w:eastAsia="zh-CN"/>
          </w:rPr>
          <w:t xml:space="preserve">does not </w:t>
        </w:r>
      </w:ins>
      <w:ins w:id="161" w:author="ZTE" w:date="2017-05-07T03:09:00Z">
        <w:r w:rsidR="005C0579">
          <w:rPr>
            <w:highlight w:val="yellow"/>
            <w:lang w:eastAsia="zh-CN"/>
          </w:rPr>
          <w:t>modify</w:t>
        </w:r>
      </w:ins>
      <w:ins w:id="162" w:author="ZTE" w:date="2017-05-06T13:37:00Z">
        <w:r w:rsidR="007149A0" w:rsidRPr="007A10BC">
          <w:rPr>
            <w:rFonts w:hint="eastAsia"/>
            <w:highlight w:val="yellow"/>
            <w:lang w:eastAsia="zh-CN"/>
          </w:rPr>
          <w:t xml:space="preserve"> the content of the SN </w:t>
        </w:r>
        <w:r w:rsidR="007149A0">
          <w:rPr>
            <w:rFonts w:hint="eastAsia"/>
            <w:highlight w:val="yellow"/>
            <w:lang w:eastAsia="zh-CN"/>
          </w:rPr>
          <w:t>self-</w:t>
        </w:r>
        <w:r w:rsidR="007149A0" w:rsidRPr="007A10BC">
          <w:rPr>
            <w:rFonts w:hint="eastAsia"/>
            <w:highlight w:val="yellow"/>
            <w:lang w:eastAsia="zh-CN"/>
          </w:rPr>
          <w:t>encoded RRC message</w:t>
        </w:r>
        <w:r w:rsidR="007149A0" w:rsidRPr="00E048A7">
          <w:rPr>
            <w:rFonts w:hint="eastAsia"/>
            <w:lang w:eastAsia="zh-CN"/>
          </w:rPr>
          <w:t>.</w:t>
        </w:r>
      </w:ins>
    </w:p>
    <w:p w:rsidR="00260CA0" w:rsidRPr="00E048A7" w:rsidRDefault="00260CA0" w:rsidP="00260CA0">
      <w:pPr>
        <w:ind w:left="568" w:hanging="284"/>
        <w:rPr>
          <w:ins w:id="163" w:author="ZTE" w:date="2017-05-05T21:06:00Z"/>
          <w:lang w:eastAsia="ja-JP"/>
        </w:rPr>
      </w:pPr>
      <w:ins w:id="164" w:author="ZTE" w:date="2017-05-05T21:06:00Z">
        <w:r w:rsidRPr="00E048A7">
          <w:rPr>
            <w:rFonts w:hint="eastAsia"/>
            <w:lang w:eastAsia="ja-JP"/>
          </w:rPr>
          <w:t>5.</w:t>
        </w:r>
        <w:r w:rsidRPr="00E048A7">
          <w:rPr>
            <w:rFonts w:hint="eastAsia"/>
            <w:lang w:eastAsia="ja-JP"/>
          </w:rPr>
          <w:tab/>
        </w:r>
        <w:r w:rsidRPr="00E048A7">
          <w:rPr>
            <w:lang w:eastAsia="ja-JP"/>
          </w:rPr>
          <w:t>The UE applies the new configuration and repl</w:t>
        </w:r>
        <w:r w:rsidRPr="00E048A7">
          <w:rPr>
            <w:rFonts w:hint="eastAsia"/>
            <w:lang w:eastAsia="ja-JP"/>
          </w:rPr>
          <w:t>ies</w:t>
        </w:r>
        <w:r w:rsidRPr="00E048A7">
          <w:rPr>
            <w:lang w:eastAsia="ja-JP"/>
          </w:rPr>
          <w:t xml:space="preserve"> the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lang w:eastAsia="ja-JP"/>
          </w:rPr>
          <w:t xml:space="preserve"> message</w:t>
        </w:r>
        <w:r w:rsidRPr="00E048A7">
          <w:rPr>
            <w:rFonts w:hint="eastAsia"/>
            <w:lang w:eastAsia="zh-CN"/>
          </w:rPr>
          <w:t xml:space="preserve">, </w:t>
        </w:r>
        <w:r w:rsidRPr="00B87732">
          <w:rPr>
            <w:rFonts w:hint="eastAsia"/>
            <w:highlight w:val="yellow"/>
            <w:lang w:eastAsia="zh-CN"/>
          </w:rPr>
          <w:t>includin</w:t>
        </w:r>
        <w:r w:rsidRPr="00B6106B">
          <w:rPr>
            <w:rFonts w:hint="eastAsia"/>
            <w:highlight w:val="yellow"/>
            <w:lang w:eastAsia="zh-CN"/>
          </w:rPr>
          <w:t>g encoded RRC message</w:t>
        </w:r>
        <w:r>
          <w:rPr>
            <w:rFonts w:hint="eastAsia"/>
            <w:highlight w:val="yellow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F21950">
          <w:rPr>
            <w:i/>
            <w:highlight w:val="yellow"/>
            <w:lang w:eastAsia="zh-CN"/>
          </w:rPr>
          <w:t>"</w:t>
        </w:r>
        <w:r w:rsidRPr="00F21950" w:rsidDel="00C81F63">
          <w:rPr>
            <w:i/>
            <w:highlight w:val="yellow"/>
            <w:lang w:eastAsia="zh-CN"/>
          </w:rPr>
          <w:t xml:space="preserve"> </w:t>
        </w:r>
        <w:r w:rsidRPr="00F21950">
          <w:rPr>
            <w:rFonts w:hint="eastAsia"/>
            <w:highlight w:val="yellow"/>
            <w:lang w:eastAsia="zh-CN"/>
          </w:rPr>
          <w:t>f</w:t>
        </w:r>
        <w:r w:rsidRPr="00B6106B">
          <w:rPr>
            <w:rFonts w:hint="eastAsia"/>
            <w:highlight w:val="yellow"/>
            <w:lang w:eastAsia="zh-CN"/>
          </w:rPr>
          <w:t>or SN</w:t>
        </w:r>
        <w:r w:rsidRPr="00E048A7">
          <w:rPr>
            <w:lang w:eastAsia="ja-JP"/>
          </w:rPr>
          <w:t>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E048A7">
          <w:rPr>
            <w:i/>
            <w:lang w:eastAsia="ja-JP"/>
          </w:rPr>
          <w:t>RRCConnectionReconfiguration</w:t>
        </w:r>
        <w:proofErr w:type="spellEnd"/>
        <w:r w:rsidRPr="00E048A7">
          <w:rPr>
            <w:lang w:eastAsia="ja-JP"/>
          </w:rPr>
          <w:t xml:space="preserve"> message, it performs the reconfiguration failure procedure.</w:t>
        </w:r>
      </w:ins>
    </w:p>
    <w:p w:rsidR="00260CA0" w:rsidRPr="00E048A7" w:rsidRDefault="00260CA0" w:rsidP="00260CA0">
      <w:pPr>
        <w:ind w:left="568" w:hanging="284"/>
        <w:rPr>
          <w:ins w:id="165" w:author="ZTE" w:date="2017-05-05T21:06:00Z"/>
          <w:lang w:eastAsia="zh-CN"/>
        </w:rPr>
      </w:pPr>
      <w:ins w:id="166" w:author="ZTE" w:date="2017-05-05T21:06:00Z">
        <w:r>
          <w:rPr>
            <w:lang w:eastAsia="ja-JP"/>
          </w:rPr>
          <w:t>6.</w:t>
        </w:r>
        <w:r>
          <w:rPr>
            <w:rFonts w:hint="eastAsia"/>
            <w:lang w:eastAsia="zh-CN"/>
          </w:rPr>
          <w:t xml:space="preserve">  </w:t>
        </w:r>
        <w:r w:rsidRPr="005132EF">
          <w:rPr>
            <w:lang w:eastAsia="ja-JP"/>
          </w:rPr>
          <w:t>Upon successful completion of the reconfiguration</w:t>
        </w:r>
        <w:r w:rsidRPr="005132EF">
          <w:rPr>
            <w:rFonts w:hint="eastAsia"/>
            <w:lang w:eastAsia="ja-JP"/>
          </w:rPr>
          <w:t>, the s</w:t>
        </w:r>
        <w:r w:rsidRPr="005132EF">
          <w:rPr>
            <w:lang w:eastAsia="ja-JP"/>
          </w:rPr>
          <w:t xml:space="preserve">uccess of the procedure is indicated in the </w:t>
        </w:r>
        <w:r w:rsidRPr="00E77A42">
          <w:rPr>
            <w:lang w:eastAsia="ja-JP"/>
          </w:rPr>
          <w:t>SN</w:t>
        </w:r>
        <w:r w:rsidRPr="005132EF" w:rsidDel="007A10BC">
          <w:rPr>
            <w:lang w:eastAsia="ja-JP"/>
          </w:rPr>
          <w:t xml:space="preserve"> </w:t>
        </w:r>
        <w:r w:rsidRPr="005132EF">
          <w:rPr>
            <w:lang w:eastAsia="ja-JP"/>
          </w:rPr>
          <w:t>Modification Confirm message</w:t>
        </w:r>
        <w:r>
          <w:rPr>
            <w:rFonts w:hint="eastAsia"/>
            <w:lang w:eastAsia="zh-CN"/>
          </w:rPr>
          <w:t xml:space="preserve"> </w:t>
        </w:r>
        <w:r w:rsidRPr="003B3B7C">
          <w:rPr>
            <w:rFonts w:hint="eastAsia"/>
            <w:highlight w:val="yellow"/>
            <w:lang w:eastAsia="zh-CN"/>
          </w:rPr>
          <w:t xml:space="preserve">with </w:t>
        </w:r>
        <w:r w:rsidRPr="00211BBC">
          <w:rPr>
            <w:rFonts w:hint="eastAsia"/>
            <w:highlight w:val="yellow"/>
            <w:lang w:eastAsia="zh-CN"/>
          </w:rPr>
          <w:t xml:space="preserve">the </w:t>
        </w:r>
        <w:r w:rsidRPr="00B6106B">
          <w:rPr>
            <w:rFonts w:hint="eastAsia"/>
            <w:highlight w:val="yellow"/>
            <w:lang w:eastAsia="zh-CN"/>
          </w:rPr>
          <w:t>encoded RRC response message for SN</w:t>
        </w:r>
        <w:r w:rsidRPr="005132EF">
          <w:rPr>
            <w:lang w:eastAsia="ja-JP"/>
          </w:rPr>
          <w:t>.</w:t>
        </w:r>
      </w:ins>
    </w:p>
    <w:p w:rsidR="00260CA0" w:rsidRPr="00E048A7" w:rsidRDefault="00260CA0" w:rsidP="00260CA0">
      <w:pPr>
        <w:ind w:left="568" w:hanging="284"/>
        <w:rPr>
          <w:ins w:id="167" w:author="ZTE" w:date="2017-05-05T21:06:00Z"/>
          <w:lang w:eastAsia="ja-JP"/>
        </w:rPr>
      </w:pPr>
      <w:ins w:id="168" w:author="ZTE" w:date="2017-05-05T21:06:00Z">
        <w:r w:rsidRPr="00E048A7">
          <w:rPr>
            <w:lang w:eastAsia="ja-JP"/>
          </w:rPr>
          <w:lastRenderedPageBreak/>
          <w:t>7.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ja-JP"/>
          </w:rPr>
          <w:t>If instructed, t</w:t>
        </w:r>
        <w:r w:rsidRPr="00E048A7">
          <w:rPr>
            <w:lang w:eastAsia="ja-JP"/>
          </w:rPr>
          <w:t xml:space="preserve">he UE performs </w:t>
        </w:r>
        <w:proofErr w:type="spellStart"/>
        <w:r w:rsidRPr="00E048A7">
          <w:rPr>
            <w:lang w:eastAsia="ja-JP"/>
          </w:rPr>
          <w:t>synchronisation</w:t>
        </w:r>
        <w:proofErr w:type="spellEnd"/>
        <w:r w:rsidRPr="00E048A7">
          <w:rPr>
            <w:lang w:eastAsia="ja-JP"/>
          </w:rPr>
          <w:t xml:space="preserve"> towards the </w:t>
        </w:r>
        <w:proofErr w:type="spellStart"/>
        <w:r w:rsidRPr="00E048A7">
          <w:rPr>
            <w:rFonts w:hint="eastAsia"/>
            <w:lang w:eastAsia="ja-JP"/>
          </w:rPr>
          <w:t>PSC</w:t>
        </w:r>
        <w:r w:rsidRPr="00E048A7">
          <w:rPr>
            <w:lang w:eastAsia="ja-JP"/>
          </w:rPr>
          <w:t>ell</w:t>
        </w:r>
        <w:proofErr w:type="spellEnd"/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>configured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 xml:space="preserve">by </w:t>
        </w:r>
        <w:r w:rsidRPr="00E048A7">
          <w:rPr>
            <w:lang w:eastAsia="ja-JP"/>
          </w:rPr>
          <w:t>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as </w:t>
        </w:r>
        <w:r w:rsidRPr="00E048A7">
          <w:rPr>
            <w:lang w:eastAsia="ja-JP"/>
          </w:rPr>
          <w:t>described</w:t>
        </w:r>
        <w:r w:rsidRPr="00E048A7">
          <w:rPr>
            <w:rFonts w:hint="eastAsia"/>
            <w:lang w:eastAsia="ja-JP"/>
          </w:rPr>
          <w:t xml:space="preserve"> in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>A</w:t>
        </w:r>
        <w:r w:rsidRPr="00E048A7">
          <w:rPr>
            <w:rFonts w:hint="eastAsia"/>
            <w:lang w:eastAsia="ja-JP"/>
          </w:rPr>
          <w:t>ddition procedure</w:t>
        </w:r>
        <w:r w:rsidRPr="00E048A7">
          <w:rPr>
            <w:lang w:eastAsia="ja-JP"/>
          </w:rPr>
          <w:t>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Otherwise, the UE may perform UL transmission </w:t>
        </w:r>
        <w:r w:rsidRPr="00E048A7">
          <w:rPr>
            <w:rFonts w:hint="eastAsia"/>
            <w:lang w:eastAsia="zh-CN"/>
          </w:rPr>
          <w:t xml:space="preserve">directly </w:t>
        </w:r>
        <w:r w:rsidRPr="00E048A7">
          <w:rPr>
            <w:lang w:eastAsia="ja-JP"/>
          </w:rPr>
          <w:t>after having applied the new configuration</w:t>
        </w:r>
        <w:r w:rsidRPr="00E048A7">
          <w:rPr>
            <w:rFonts w:hint="eastAsia"/>
            <w:lang w:eastAsia="ja-JP"/>
          </w:rPr>
          <w:t>.</w:t>
        </w:r>
      </w:ins>
    </w:p>
    <w:p w:rsidR="00260CA0" w:rsidRPr="00E048A7" w:rsidRDefault="00260CA0" w:rsidP="00260CA0">
      <w:pPr>
        <w:ind w:left="568" w:hanging="284"/>
        <w:rPr>
          <w:ins w:id="169" w:author="ZTE" w:date="2017-05-05T21:06:00Z"/>
          <w:lang w:eastAsia="zh-CN"/>
        </w:rPr>
      </w:pPr>
      <w:ins w:id="170" w:author="ZTE" w:date="2017-05-05T21:06:00Z">
        <w:r w:rsidRPr="00E048A7">
          <w:rPr>
            <w:lang w:eastAsia="ja-JP"/>
          </w:rPr>
          <w:t>8/9.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ja-JP"/>
          </w:rPr>
          <w:t>If applicable,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ja-JP"/>
          </w:rPr>
          <w:t>d</w:t>
        </w:r>
        <w:r w:rsidRPr="00E048A7">
          <w:rPr>
            <w:lang w:eastAsia="ja-JP"/>
          </w:rPr>
          <w:t>ata forwarding between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and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takes place (Figure </w:t>
        </w:r>
        <w:r w:rsidRPr="00E048A7">
          <w:rPr>
            <w:rFonts w:hint="eastAsia"/>
            <w:lang w:eastAsia="zh-CN"/>
          </w:rPr>
          <w:t>10.3-4</w:t>
        </w:r>
        <w:r w:rsidRPr="00E048A7">
          <w:rPr>
            <w:lang w:eastAsia="ja-JP"/>
          </w:rPr>
          <w:t xml:space="preserve"> depicts the case where a </w:t>
        </w:r>
        <w:r w:rsidRPr="00B87732">
          <w:rPr>
            <w:rFonts w:hint="eastAsia"/>
            <w:highlight w:val="yellow"/>
            <w:lang w:eastAsia="zh-CN"/>
          </w:rPr>
          <w:t>PDU session/Q</w:t>
        </w:r>
        <w:r>
          <w:rPr>
            <w:rFonts w:hint="eastAsia"/>
            <w:highlight w:val="yellow"/>
            <w:lang w:eastAsia="zh-CN"/>
          </w:rPr>
          <w:t>o</w:t>
        </w:r>
        <w:r w:rsidRPr="00B87732">
          <w:rPr>
            <w:rFonts w:hint="eastAsia"/>
            <w:highlight w:val="yellow"/>
            <w:lang w:eastAsia="zh-CN"/>
          </w:rPr>
          <w:t>S Flow</w:t>
        </w:r>
        <w:r w:rsidRPr="00E048A7">
          <w:rPr>
            <w:lang w:eastAsia="ja-JP"/>
          </w:rPr>
          <w:t xml:space="preserve"> context is transferred from the S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to the M</w:t>
        </w:r>
        <w:r w:rsidRPr="00E048A7"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).</w:t>
        </w:r>
      </w:ins>
    </w:p>
    <w:p w:rsidR="00260CA0" w:rsidRDefault="00260CA0" w:rsidP="00260CA0">
      <w:pPr>
        <w:ind w:left="568" w:hanging="284"/>
        <w:rPr>
          <w:ins w:id="171" w:author="ZTE" w:date="2017-05-06T13:39:00Z"/>
          <w:lang w:eastAsia="zh-CN"/>
        </w:rPr>
      </w:pPr>
      <w:ins w:id="172" w:author="ZTE" w:date="2017-05-05T21:06:00Z">
        <w:r w:rsidRPr="00E048A7">
          <w:rPr>
            <w:lang w:eastAsia="ja-JP"/>
          </w:rPr>
          <w:t>10.</w:t>
        </w:r>
        <w:r w:rsidRPr="00E048A7">
          <w:rPr>
            <w:lang w:eastAsia="ja-JP"/>
          </w:rPr>
          <w:tab/>
          <w:t xml:space="preserve">If applicable, a </w:t>
        </w:r>
        <w:r w:rsidRPr="00B87732">
          <w:rPr>
            <w:rFonts w:hint="eastAsia"/>
            <w:highlight w:val="yellow"/>
            <w:lang w:eastAsia="zh-CN"/>
          </w:rPr>
          <w:t xml:space="preserve">PDU Session </w:t>
        </w:r>
        <w:r w:rsidRPr="00B87732">
          <w:rPr>
            <w:highlight w:val="yellow"/>
            <w:lang w:eastAsia="ja-JP"/>
          </w:rPr>
          <w:t xml:space="preserve">path update </w:t>
        </w:r>
        <w:r w:rsidRPr="00B87732">
          <w:rPr>
            <w:rFonts w:hint="eastAsia"/>
            <w:highlight w:val="yellow"/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lang w:eastAsia="zh-CN"/>
          </w:rPr>
          <w:t>[FFS]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>is performed.</w:t>
        </w:r>
      </w:ins>
    </w:p>
    <w:p w:rsidR="00DD0B76" w:rsidRDefault="00DD0B76" w:rsidP="00DD0B76">
      <w:pPr>
        <w:rPr>
          <w:ins w:id="173" w:author="ZTE" w:date="2017-05-06T13:41:00Z"/>
          <w:rFonts w:eastAsiaTheme="minorEastAsia"/>
          <w:b/>
          <w:lang w:eastAsia="zh-CN"/>
        </w:rPr>
      </w:pPr>
      <w:ins w:id="174" w:author="ZTE" w:date="2017-05-06T13:39:00Z">
        <w:r w:rsidRPr="008D40B0">
          <w:rPr>
            <w:rFonts w:eastAsiaTheme="minorEastAsia"/>
            <w:b/>
            <w:highlight w:val="yellow"/>
          </w:rPr>
          <w:t>SN initiated S</w:t>
        </w:r>
        <w:r w:rsidRPr="008D40B0">
          <w:rPr>
            <w:rFonts w:eastAsiaTheme="minorEastAsia" w:hint="eastAsia"/>
            <w:b/>
            <w:highlight w:val="yellow"/>
          </w:rPr>
          <w:t>N</w:t>
        </w:r>
        <w:r w:rsidRPr="008D40B0">
          <w:rPr>
            <w:rFonts w:eastAsiaTheme="minorEastAsia"/>
            <w:b/>
            <w:highlight w:val="yellow"/>
          </w:rPr>
          <w:t xml:space="preserve"> Modification without MN involve</w:t>
        </w:r>
      </w:ins>
      <w:ins w:id="175" w:author="ZTE" w:date="2017-05-07T03:11:00Z">
        <w:r w:rsidR="00F358A3">
          <w:rPr>
            <w:rFonts w:eastAsiaTheme="minorEastAsia"/>
            <w:b/>
            <w:highlight w:val="yellow"/>
          </w:rPr>
          <w:t>ment</w:t>
        </w:r>
      </w:ins>
    </w:p>
    <w:p w:rsidR="00DD0B76" w:rsidRPr="00367918" w:rsidRDefault="00DD0B76" w:rsidP="00367918">
      <w:pPr>
        <w:pStyle w:val="Guidance"/>
        <w:rPr>
          <w:ins w:id="176" w:author="ZTE" w:date="2017-05-06T13:39:00Z"/>
          <w:rFonts w:eastAsia="Times New Roman"/>
          <w:color w:val="FF0000"/>
          <w:lang w:eastAsia="ja-JP"/>
        </w:rPr>
      </w:pPr>
      <w:ins w:id="177" w:author="ZTE" w:date="2017-05-06T13:41:00Z">
        <w:r w:rsidRPr="00367918">
          <w:rPr>
            <w:rFonts w:eastAsia="Times New Roman" w:hint="eastAsia"/>
            <w:color w:val="FF0000"/>
            <w:lang w:eastAsia="ja-JP"/>
          </w:rPr>
          <w:t>Th</w:t>
        </w:r>
      </w:ins>
      <w:ins w:id="178" w:author="ZTE" w:date="2017-05-06T13:43:00Z">
        <w:r w:rsidRPr="00367918">
          <w:rPr>
            <w:rFonts w:eastAsia="Times New Roman" w:hint="eastAsia"/>
            <w:color w:val="FF0000"/>
            <w:lang w:eastAsia="ja-JP"/>
          </w:rPr>
          <w:t>is</w:t>
        </w:r>
      </w:ins>
      <w:ins w:id="179" w:author="ZTE" w:date="2017-05-06T13:41:00Z">
        <w:r w:rsidRPr="00367918">
          <w:rPr>
            <w:rFonts w:eastAsia="Times New Roman" w:hint="eastAsia"/>
            <w:color w:val="FF0000"/>
            <w:lang w:eastAsia="ja-JP"/>
          </w:rPr>
          <w:t xml:space="preserve"> procedure can be used for N</w:t>
        </w:r>
      </w:ins>
      <w:ins w:id="180" w:author="ZTE" w:date="2017-05-07T08:37:00Z">
        <w:r w:rsidR="00D8711B">
          <w:rPr>
            <w:rFonts w:eastAsia="Times New Roman"/>
            <w:color w:val="FF0000"/>
            <w:lang w:eastAsia="ja-JP"/>
          </w:rPr>
          <w:t>G</w:t>
        </w:r>
      </w:ins>
      <w:ins w:id="181" w:author="ZTE" w:date="2017-05-06T13:41:00Z">
        <w:r w:rsidRPr="00367918">
          <w:rPr>
            <w:rFonts w:eastAsia="Times New Roman" w:hint="eastAsia"/>
            <w:color w:val="FF0000"/>
            <w:lang w:eastAsia="ja-JP"/>
          </w:rPr>
          <w:t>E</w:t>
        </w:r>
      </w:ins>
      <w:ins w:id="182" w:author="ZTE" w:date="2017-05-07T08:37:00Z">
        <w:r w:rsidR="00D8711B">
          <w:rPr>
            <w:rFonts w:eastAsia="Times New Roman"/>
            <w:color w:val="FF0000"/>
            <w:lang w:eastAsia="ja-JP"/>
          </w:rPr>
          <w:t>N</w:t>
        </w:r>
      </w:ins>
      <w:ins w:id="183" w:author="ZTE" w:date="2017-05-06T13:41:00Z">
        <w:r w:rsidRPr="00367918">
          <w:rPr>
            <w:rFonts w:eastAsia="Times New Roman" w:hint="eastAsia"/>
            <w:color w:val="FF0000"/>
            <w:lang w:eastAsia="ja-JP"/>
          </w:rPr>
          <w:t>-DC</w:t>
        </w:r>
      </w:ins>
      <w:ins w:id="184" w:author="ZTE" w:date="2017-05-06T13:43:00Z">
        <w:r w:rsidRPr="00367918">
          <w:rPr>
            <w:rFonts w:eastAsia="Times New Roman" w:hint="eastAsia"/>
            <w:color w:val="FF0000"/>
            <w:lang w:eastAsia="ja-JP"/>
          </w:rPr>
          <w:t xml:space="preserve"> </w:t>
        </w:r>
      </w:ins>
      <w:ins w:id="185" w:author="ZTE" w:date="2017-05-06T13:41:00Z">
        <w:r w:rsidRPr="00367918">
          <w:rPr>
            <w:rFonts w:eastAsia="Times New Roman" w:hint="eastAsia"/>
            <w:color w:val="FF0000"/>
            <w:lang w:eastAsia="ja-JP"/>
          </w:rPr>
          <w:t>(</w:t>
        </w:r>
      </w:ins>
      <w:ins w:id="186" w:author="ZTE" w:date="2017-05-06T13:42:00Z">
        <w:r w:rsidRPr="00367918">
          <w:rPr>
            <w:rFonts w:eastAsia="Times New Roman" w:hint="eastAsia"/>
            <w:color w:val="FF0000"/>
            <w:lang w:eastAsia="ja-JP"/>
          </w:rPr>
          <w:t xml:space="preserve">FFS: for </w:t>
        </w:r>
      </w:ins>
      <w:ins w:id="187" w:author="ZTE" w:date="2017-05-06T13:41:00Z">
        <w:r w:rsidR="00D8711B">
          <w:rPr>
            <w:rFonts w:eastAsia="Times New Roman" w:hint="eastAsia"/>
            <w:color w:val="FF0000"/>
            <w:lang w:eastAsia="ja-JP"/>
          </w:rPr>
          <w:t>NE</w:t>
        </w:r>
        <w:r w:rsidRPr="00367918">
          <w:rPr>
            <w:rFonts w:eastAsia="Times New Roman" w:hint="eastAsia"/>
            <w:color w:val="FF0000"/>
            <w:lang w:eastAsia="ja-JP"/>
          </w:rPr>
          <w:t>-DC)</w:t>
        </w:r>
      </w:ins>
    </w:p>
    <w:p w:rsidR="00DD0B76" w:rsidRDefault="00DD0B76" w:rsidP="00D8711B">
      <w:pPr>
        <w:pStyle w:val="Comments"/>
        <w:spacing w:beforeLines="50" w:afterLines="50"/>
        <w:jc w:val="center"/>
        <w:rPr>
          <w:ins w:id="188" w:author="ZTE" w:date="2017-05-06T13:39:00Z"/>
          <w:rFonts w:ascii="Times New Roman" w:eastAsia="SimSun" w:hAnsi="Times New Roman"/>
          <w:i w:val="0"/>
          <w:sz w:val="22"/>
          <w:szCs w:val="20"/>
          <w:lang w:val="en-US" w:eastAsia="zh-CN"/>
        </w:rPr>
      </w:pPr>
      <w:ins w:id="189" w:author="ZTE" w:date="2017-05-06T13:39:00Z">
        <w:r>
          <w:object w:dxaOrig="8446" w:dyaOrig="3230">
            <v:shape id="_x0000_i1028" type="#_x0000_t75" style="width:422.35pt;height:161.2pt" o:ole="">
              <v:imagedata r:id="rId14" o:title=""/>
            </v:shape>
            <o:OLEObject Type="Embed" ProgID="Visio.Drawing.11" ShapeID="_x0000_i1028" DrawAspect="Content" ObjectID="_1555651436" r:id="rId15"/>
          </w:object>
        </w:r>
      </w:ins>
    </w:p>
    <w:p w:rsidR="00DD0B76" w:rsidRPr="00B557E9" w:rsidRDefault="00DD0B76" w:rsidP="00B557E9">
      <w:pPr>
        <w:keepLines/>
        <w:spacing w:after="240"/>
        <w:jc w:val="center"/>
        <w:rPr>
          <w:ins w:id="190" w:author="ZTE" w:date="2017-05-06T13:39:00Z"/>
          <w:rFonts w:ascii="Arial" w:hAnsi="Arial"/>
          <w:b/>
          <w:lang w:eastAsia="ja-JP"/>
        </w:rPr>
      </w:pPr>
      <w:ins w:id="191" w:author="ZTE" w:date="2017-05-06T13:39:00Z">
        <w:r w:rsidRPr="00B557E9">
          <w:rPr>
            <w:rFonts w:ascii="Arial" w:hAnsi="Arial" w:hint="eastAsia"/>
            <w:b/>
            <w:lang w:eastAsia="ja-JP"/>
          </w:rPr>
          <w:t>Figure 10.3-</w:t>
        </w:r>
      </w:ins>
      <w:ins w:id="192" w:author="ZTE" w:date="2017-05-07T02:43:00Z">
        <w:r w:rsidR="00B557E9" w:rsidRPr="00B557E9">
          <w:rPr>
            <w:rFonts w:ascii="Arial" w:hAnsi="Arial"/>
            <w:b/>
            <w:lang w:eastAsia="ja-JP"/>
          </w:rPr>
          <w:t>5</w:t>
        </w:r>
      </w:ins>
      <w:ins w:id="193" w:author="ZTE" w:date="2017-05-06T13:39:00Z">
        <w:r w:rsidRPr="00B557E9">
          <w:rPr>
            <w:rFonts w:ascii="Arial" w:hAnsi="Arial" w:hint="eastAsia"/>
            <w:b/>
            <w:lang w:eastAsia="ja-JP"/>
          </w:rPr>
          <w:t xml:space="preserve"> </w:t>
        </w:r>
        <w:r w:rsidRPr="00B557E9">
          <w:rPr>
            <w:rFonts w:ascii="Arial" w:hAnsi="Arial"/>
            <w:b/>
            <w:lang w:eastAsia="ja-JP"/>
          </w:rPr>
          <w:t>SN initiated modification without MN involve</w:t>
        </w:r>
      </w:ins>
      <w:ins w:id="194" w:author="ZTE" w:date="2017-05-07T03:12:00Z">
        <w:r w:rsidR="00F358A3">
          <w:rPr>
            <w:rFonts w:ascii="Arial" w:hAnsi="Arial"/>
            <w:b/>
            <w:lang w:eastAsia="ja-JP"/>
          </w:rPr>
          <w:t>ment</w:t>
        </w:r>
      </w:ins>
    </w:p>
    <w:p w:rsidR="00DD0B76" w:rsidRDefault="00DD0B76" w:rsidP="00DD0B76">
      <w:pPr>
        <w:rPr>
          <w:ins w:id="195" w:author="ZTE" w:date="2017-05-06T13:39:00Z"/>
        </w:rPr>
      </w:pPr>
      <w:ins w:id="196" w:author="ZTE" w:date="2017-05-06T13:39:00Z">
        <w:r w:rsidRPr="00EA647A">
          <w:rPr>
            <w:rFonts w:eastAsiaTheme="minorEastAsia"/>
          </w:rPr>
          <w:t>The SN initiated modification without MN involved procedure is used to modify the configuration within SN</w:t>
        </w:r>
        <w:r>
          <w:rPr>
            <w:rFonts w:eastAsiaTheme="minorEastAsia" w:hint="eastAsia"/>
          </w:rPr>
          <w:t xml:space="preserve"> </w:t>
        </w:r>
        <w:r w:rsidRPr="00EA647A">
          <w:rPr>
            <w:rFonts w:eastAsiaTheme="minorEastAsia"/>
          </w:rPr>
          <w:t>in</w:t>
        </w:r>
        <w:r>
          <w:rPr>
            <w:rFonts w:eastAsiaTheme="minorEastAsia" w:hint="eastAsia"/>
          </w:rPr>
          <w:t xml:space="preserve"> </w:t>
        </w:r>
        <w:r w:rsidRPr="00EA647A">
          <w:rPr>
            <w:rFonts w:eastAsiaTheme="minorEastAsia"/>
          </w:rPr>
          <w:t xml:space="preserve">case </w:t>
        </w:r>
        <w:r>
          <w:rPr>
            <w:rFonts w:eastAsiaTheme="minorEastAsia" w:hint="eastAsia"/>
          </w:rPr>
          <w:t>no</w:t>
        </w:r>
        <w:r w:rsidRPr="00EA647A">
          <w:rPr>
            <w:rFonts w:eastAsiaTheme="minorEastAsia"/>
          </w:rPr>
          <w:t xml:space="preserve"> coordination with MN is required</w:t>
        </w:r>
        <w:r>
          <w:rPr>
            <w:rFonts w:eastAsiaTheme="minorEastAsia" w:hint="eastAsia"/>
          </w:rPr>
          <w:t xml:space="preserve">, including the addition/modification/release of SCG </w:t>
        </w:r>
        <w:proofErr w:type="spellStart"/>
        <w:r>
          <w:rPr>
            <w:rFonts w:eastAsiaTheme="minorEastAsia" w:hint="eastAsia"/>
          </w:rPr>
          <w:t>SCell</w:t>
        </w:r>
        <w:proofErr w:type="spellEnd"/>
        <w:r>
          <w:rPr>
            <w:rFonts w:eastAsiaTheme="minorEastAsia" w:hint="eastAsia"/>
          </w:rPr>
          <w:t xml:space="preserve"> </w:t>
        </w:r>
        <w:r w:rsidRPr="00367918">
          <w:rPr>
            <w:rFonts w:eastAsiaTheme="minorEastAsia" w:hint="eastAsia"/>
            <w:i/>
            <w:color w:val="FF0000"/>
          </w:rPr>
          <w:t>[FFS]</w:t>
        </w:r>
        <w:r>
          <w:rPr>
            <w:rFonts w:eastAsiaTheme="minorEastAsia" w:hint="eastAsia"/>
          </w:rPr>
          <w:t>.</w:t>
        </w:r>
        <w:r w:rsidRPr="00EA647A" w:rsidDel="00EA647A">
          <w:rPr>
            <w:rFonts w:eastAsiaTheme="minorEastAsia" w:hint="eastAsia"/>
          </w:rPr>
          <w:t xml:space="preserve"> </w:t>
        </w:r>
        <w:r>
          <w:rPr>
            <w:rFonts w:hint="eastAsia"/>
            <w:highlight w:val="yellow"/>
          </w:rPr>
          <w:t>Figure 10.</w:t>
        </w:r>
        <w:r>
          <w:rPr>
            <w:rFonts w:hint="eastAsia"/>
            <w:highlight w:val="yellow"/>
            <w:lang w:eastAsia="zh-CN"/>
          </w:rPr>
          <w:t>3</w:t>
        </w:r>
        <w:r w:rsidRPr="00B557E9">
          <w:rPr>
            <w:rFonts w:hint="eastAsia"/>
            <w:highlight w:val="yellow"/>
          </w:rPr>
          <w:t>-</w:t>
        </w:r>
      </w:ins>
      <w:ins w:id="197" w:author="ZTE" w:date="2017-05-07T02:43:00Z">
        <w:r w:rsidR="00B557E9" w:rsidRPr="00B557E9">
          <w:rPr>
            <w:highlight w:val="yellow"/>
          </w:rPr>
          <w:t>5</w:t>
        </w:r>
      </w:ins>
      <w:ins w:id="198" w:author="ZTE" w:date="2017-05-06T13:39:00Z">
        <w:r w:rsidRPr="003B0A73">
          <w:rPr>
            <w:rFonts w:hint="eastAsia"/>
          </w:rPr>
          <w:t xml:space="preserve"> shows an example </w:t>
        </w:r>
        <w:r w:rsidRPr="003B0A73">
          <w:t>signaling</w:t>
        </w:r>
        <w:r w:rsidRPr="003B0A73">
          <w:rPr>
            <w:rFonts w:hint="eastAsia"/>
          </w:rPr>
          <w:t xml:space="preserve"> flow for </w:t>
        </w:r>
        <w:r>
          <w:rPr>
            <w:rFonts w:hint="eastAsia"/>
          </w:rPr>
          <w:t>SN initiated modification without</w:t>
        </w:r>
        <w:r w:rsidRPr="003B0A73">
          <w:rPr>
            <w:rFonts w:hint="eastAsia"/>
          </w:rPr>
          <w:t xml:space="preserve"> MN involved procedure.</w:t>
        </w:r>
      </w:ins>
    </w:p>
    <w:p w:rsidR="00DD0B76" w:rsidRPr="00D40D72" w:rsidRDefault="00F358A3" w:rsidP="00D40D72">
      <w:pPr>
        <w:pStyle w:val="Guidance"/>
        <w:rPr>
          <w:ins w:id="199" w:author="ZTE" w:date="2017-05-06T13:39:00Z"/>
          <w:rFonts w:eastAsia="Times New Roman"/>
          <w:color w:val="FF0000"/>
          <w:lang w:eastAsia="ja-JP"/>
        </w:rPr>
      </w:pPr>
      <w:ins w:id="200" w:author="ZTE" w:date="2017-05-07T03:13:00Z">
        <w:r>
          <w:rPr>
            <w:rFonts w:eastAsia="Times New Roman"/>
            <w:color w:val="FF0000"/>
            <w:lang w:eastAsia="ja-JP"/>
          </w:rPr>
          <w:t xml:space="preserve">Further </w:t>
        </w:r>
      </w:ins>
      <w:ins w:id="201" w:author="ZTE" w:date="2017-05-06T13:39:00Z">
        <w:r w:rsidR="00DD0B76" w:rsidRPr="00D40D72">
          <w:rPr>
            <w:rFonts w:eastAsia="Times New Roman" w:hint="eastAsia"/>
            <w:color w:val="FF0000"/>
            <w:lang w:eastAsia="ja-JP"/>
          </w:rPr>
          <w:t>usage of this procedure is FFS.</w:t>
        </w:r>
      </w:ins>
    </w:p>
    <w:p w:rsidR="00DD0B76" w:rsidRPr="00F358A3" w:rsidRDefault="00DD0B76" w:rsidP="00F358A3">
      <w:pPr>
        <w:ind w:left="568" w:hanging="284"/>
        <w:rPr>
          <w:ins w:id="202" w:author="ZTE" w:date="2017-05-06T13:39:00Z"/>
          <w:lang w:eastAsia="ja-JP"/>
        </w:rPr>
      </w:pPr>
      <w:ins w:id="203" w:author="ZTE" w:date="2017-05-06T13:39:00Z">
        <w:r w:rsidRPr="003B0A73">
          <w:rPr>
            <w:rFonts w:hint="eastAsia"/>
            <w:lang w:eastAsia="ja-JP"/>
          </w:rPr>
          <w:t xml:space="preserve">1. </w:t>
        </w:r>
      </w:ins>
      <w:ins w:id="204" w:author="ZTE" w:date="2017-05-07T03:13:00Z">
        <w:r w:rsidR="00F358A3">
          <w:rPr>
            <w:lang w:eastAsia="ja-JP"/>
          </w:rPr>
          <w:tab/>
        </w:r>
      </w:ins>
      <w:ins w:id="205" w:author="ZTE" w:date="2017-05-06T13:39:00Z">
        <w:r w:rsidRPr="003B0A73">
          <w:rPr>
            <w:rFonts w:hint="eastAsia"/>
            <w:lang w:eastAsia="ja-JP"/>
          </w:rPr>
          <w:t xml:space="preserve">The SN sends the </w:t>
        </w:r>
        <w:proofErr w:type="spellStart"/>
        <w:r w:rsidRPr="00F358A3">
          <w:rPr>
            <w:i/>
            <w:lang w:eastAsia="ja-JP"/>
          </w:rPr>
          <w:t>RRCConnectionReconfiguration</w:t>
        </w:r>
        <w:proofErr w:type="spellEnd"/>
        <w:r w:rsidRPr="003B0A73">
          <w:rPr>
            <w:rFonts w:hint="eastAsia"/>
            <w:lang w:eastAsia="ja-JP"/>
          </w:rPr>
          <w:t xml:space="preserve"> message</w:t>
        </w:r>
        <w:r>
          <w:rPr>
            <w:rFonts w:hint="eastAsia"/>
            <w:lang w:eastAsia="ja-JP"/>
          </w:rPr>
          <w:t xml:space="preserve"> to the UE through SCG SRB.</w:t>
        </w:r>
      </w:ins>
    </w:p>
    <w:p w:rsidR="00DD0B76" w:rsidRDefault="00DD0B76" w:rsidP="00FE267C">
      <w:pPr>
        <w:ind w:left="568" w:hanging="284"/>
        <w:rPr>
          <w:ins w:id="206" w:author="ZTE" w:date="2017-05-05T21:06:00Z"/>
          <w:lang w:eastAsia="ja-JP"/>
        </w:rPr>
      </w:pPr>
      <w:ins w:id="207" w:author="ZTE" w:date="2017-05-06T13:39:00Z">
        <w:r w:rsidRPr="00146FD0">
          <w:rPr>
            <w:rFonts w:hint="eastAsia"/>
            <w:lang w:eastAsia="ja-JP"/>
          </w:rPr>
          <w:t xml:space="preserve">2. </w:t>
        </w:r>
      </w:ins>
      <w:ins w:id="208" w:author="ZTE" w:date="2017-05-07T03:14:00Z">
        <w:r w:rsidR="00F358A3">
          <w:rPr>
            <w:lang w:eastAsia="ja-JP"/>
          </w:rPr>
          <w:tab/>
        </w:r>
      </w:ins>
      <w:ins w:id="209" w:author="ZTE" w:date="2017-05-06T13:39:00Z">
        <w:r w:rsidRPr="00146FD0">
          <w:rPr>
            <w:rFonts w:hint="eastAsia"/>
            <w:lang w:eastAsia="ja-JP"/>
          </w:rPr>
          <w:t>The</w:t>
        </w:r>
        <w:r>
          <w:rPr>
            <w:rFonts w:hint="eastAsia"/>
            <w:lang w:eastAsia="ja-JP"/>
          </w:rPr>
          <w:t xml:space="preserve"> </w:t>
        </w:r>
        <w:r w:rsidRPr="00146FD0">
          <w:rPr>
            <w:lang w:eastAsia="ja-JP"/>
          </w:rPr>
          <w:t>UE applies the new configuration and repl</w:t>
        </w:r>
        <w:r w:rsidRPr="00146FD0">
          <w:rPr>
            <w:rFonts w:hint="eastAsia"/>
            <w:lang w:eastAsia="ja-JP"/>
          </w:rPr>
          <w:t>ies</w:t>
        </w:r>
        <w:r w:rsidRPr="00146FD0">
          <w:rPr>
            <w:lang w:eastAsia="ja-JP"/>
          </w:rPr>
          <w:t xml:space="preserve"> the </w:t>
        </w:r>
        <w:proofErr w:type="spellStart"/>
        <w:r w:rsidRPr="00F358A3">
          <w:rPr>
            <w:i/>
            <w:lang w:eastAsia="ja-JP"/>
          </w:rPr>
          <w:t>RRCConnectionReconfigurationComplete</w:t>
        </w:r>
        <w:proofErr w:type="spellEnd"/>
        <w:r w:rsidRPr="00146FD0">
          <w:rPr>
            <w:lang w:eastAsia="ja-JP"/>
          </w:rPr>
          <w:t xml:space="preserve"> message</w:t>
        </w:r>
        <w:r>
          <w:rPr>
            <w:rFonts w:hint="eastAsia"/>
            <w:lang w:eastAsia="ja-JP"/>
          </w:rPr>
          <w:t xml:space="preserve">. </w:t>
        </w:r>
        <w:r w:rsidRPr="00146FD0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F358A3">
          <w:rPr>
            <w:i/>
            <w:lang w:eastAsia="ja-JP"/>
          </w:rPr>
          <w:t>RRCConnectionReconfiguration</w:t>
        </w:r>
        <w:proofErr w:type="spellEnd"/>
        <w:r w:rsidRPr="00146FD0">
          <w:rPr>
            <w:lang w:eastAsia="ja-JP"/>
          </w:rPr>
          <w:t xml:space="preserve"> message, it performs the</w:t>
        </w:r>
        <w:r w:rsidR="00F358A3">
          <w:rPr>
            <w:rFonts w:hint="eastAsia"/>
            <w:lang w:eastAsia="ja-JP"/>
          </w:rPr>
          <w:t xml:space="preserve"> </w:t>
        </w:r>
      </w:ins>
      <w:ins w:id="210" w:author="ZTE" w:date="2017-05-07T03:14:00Z">
        <w:r w:rsidR="00F358A3">
          <w:rPr>
            <w:lang w:eastAsia="ja-JP"/>
          </w:rPr>
          <w:t>reconfiguration</w:t>
        </w:r>
      </w:ins>
      <w:ins w:id="211" w:author="ZTE" w:date="2017-05-06T13:39:00Z">
        <w:r w:rsidRPr="00146FD0">
          <w:rPr>
            <w:lang w:eastAsia="ja-JP"/>
          </w:rPr>
          <w:t xml:space="preserve"> failure procedure.</w:t>
        </w:r>
      </w:ins>
    </w:p>
    <w:p w:rsidR="00260CA0" w:rsidRDefault="00260CA0" w:rsidP="00260CA0">
      <w:pPr>
        <w:pStyle w:val="Heading3"/>
        <w:rPr>
          <w:ins w:id="212" w:author="ZTE" w:date="2017-05-05T21:06:00Z"/>
          <w:lang w:eastAsia="zh-CN"/>
        </w:rPr>
      </w:pPr>
      <w:ins w:id="213" w:author="ZTE" w:date="2017-05-05T21:06:00Z">
        <w:r w:rsidRPr="00BF2128">
          <w:rPr>
            <w:highlight w:val="yellow"/>
            <w:lang w:eastAsia="ja-JP"/>
          </w:rPr>
          <w:t>10.</w:t>
        </w:r>
        <w:r>
          <w:rPr>
            <w:rFonts w:hint="eastAsia"/>
            <w:highlight w:val="yellow"/>
            <w:lang w:eastAsia="zh-CN"/>
          </w:rPr>
          <w:t>3.1</w:t>
        </w:r>
        <w:r w:rsidRPr="00BF2128">
          <w:rPr>
            <w:highlight w:val="yellow"/>
            <w:lang w:eastAsia="ja-JP"/>
          </w:rPr>
          <w:tab/>
        </w:r>
        <w:r w:rsidRPr="00BF2128">
          <w:rPr>
            <w:rFonts w:hint="eastAsia"/>
            <w:highlight w:val="yellow"/>
            <w:lang w:eastAsia="ja-JP"/>
          </w:rPr>
          <w:t xml:space="preserve">Intra-Master Node </w:t>
        </w:r>
        <w:r w:rsidRPr="00BF2128">
          <w:rPr>
            <w:highlight w:val="yellow"/>
            <w:lang w:eastAsia="ja-JP"/>
          </w:rPr>
          <w:t>handover</w:t>
        </w:r>
        <w:r w:rsidRPr="00BF2128">
          <w:rPr>
            <w:rFonts w:hint="eastAsia"/>
            <w:highlight w:val="yellow"/>
            <w:lang w:eastAsia="ja-JP"/>
          </w:rPr>
          <w:t xml:space="preserve"> involving SCG change</w:t>
        </w:r>
      </w:ins>
    </w:p>
    <w:p w:rsidR="00260CA0" w:rsidRPr="00F21950" w:rsidRDefault="00260CA0" w:rsidP="00260CA0">
      <w:pPr>
        <w:rPr>
          <w:ins w:id="214" w:author="ZTE" w:date="2017-05-05T21:06:00Z"/>
          <w:color w:val="FF0000"/>
          <w:lang w:eastAsia="zh-CN"/>
        </w:rPr>
      </w:pPr>
      <w:ins w:id="215" w:author="ZTE" w:date="2017-05-05T21:06:00Z">
        <w:r w:rsidRPr="00F21950">
          <w:rPr>
            <w:rFonts w:hint="eastAsia"/>
            <w:color w:val="FF0000"/>
            <w:lang w:eastAsia="ja-JP"/>
          </w:rPr>
          <w:t>Editor</w:t>
        </w:r>
        <w:r w:rsidRPr="00F21950">
          <w:rPr>
            <w:color w:val="FF0000"/>
            <w:lang w:eastAsia="ja-JP"/>
          </w:rPr>
          <w:t>’</w:t>
        </w:r>
        <w:r w:rsidRPr="00F21950">
          <w:rPr>
            <w:rFonts w:hint="eastAsia"/>
            <w:color w:val="FF0000"/>
            <w:lang w:eastAsia="ja-JP"/>
          </w:rPr>
          <w:t xml:space="preserve">s note: </w:t>
        </w:r>
        <w:r w:rsidRPr="00F21950">
          <w:rPr>
            <w:color w:val="FF0000"/>
            <w:lang w:eastAsia="ja-JP"/>
          </w:rPr>
          <w:t xml:space="preserve">A new procedure, corresponding to </w:t>
        </w:r>
      </w:ins>
      <w:ins w:id="216" w:author="ZTE" w:date="2017-05-07T03:15:00Z">
        <w:r w:rsidR="00F358A3">
          <w:rPr>
            <w:color w:val="FF0000"/>
            <w:lang w:eastAsia="ja-JP"/>
          </w:rPr>
          <w:t>Intra-eNB handover involving SCG change</w:t>
        </w:r>
      </w:ins>
      <w:ins w:id="217" w:author="ZTE" w:date="2017-05-05T21:06:00Z">
        <w:r w:rsidRPr="00F21950">
          <w:rPr>
            <w:color w:val="FF0000"/>
            <w:lang w:eastAsia="ja-JP"/>
          </w:rPr>
          <w:t xml:space="preserve"> in TS 36.300 [</w:t>
        </w:r>
        <w:r w:rsidRPr="00F21950">
          <w:rPr>
            <w:color w:val="FF0000"/>
          </w:rPr>
          <w:t>XX]</w:t>
        </w:r>
        <w:r w:rsidRPr="00F21950">
          <w:rPr>
            <w:color w:val="FF0000"/>
            <w:lang w:eastAsia="ja-JP"/>
          </w:rPr>
          <w:t xml:space="preserve">, should be described here, showing differences, if any, between EN-DC and the </w:t>
        </w:r>
        <w:r w:rsidRPr="00F21950">
          <w:rPr>
            <w:color w:val="FF0000"/>
          </w:rPr>
          <w:t>different multi-RAT Dual Connectivity options supported by NG-RAN</w:t>
        </w:r>
        <w:r w:rsidRPr="00F21950">
          <w:rPr>
            <w:rFonts w:hint="eastAsia"/>
            <w:color w:val="FF0000"/>
            <w:lang w:eastAsia="ja-JP"/>
          </w:rPr>
          <w:t>.</w:t>
        </w:r>
      </w:ins>
    </w:p>
    <w:p w:rsidR="00260CA0" w:rsidRPr="00B515EA" w:rsidRDefault="00260CA0" w:rsidP="00260CA0">
      <w:pPr>
        <w:rPr>
          <w:ins w:id="218" w:author="ZTE" w:date="2017-05-05T21:06:00Z"/>
          <w:color w:val="FF0000"/>
          <w:lang w:eastAsia="zh-CN"/>
        </w:rPr>
      </w:pPr>
      <w:ins w:id="219" w:author="ZTE" w:date="2017-05-05T21:06:00Z">
        <w:r w:rsidRPr="00B515EA">
          <w:rPr>
            <w:rFonts w:hint="eastAsia"/>
            <w:color w:val="FF0000"/>
            <w:highlight w:val="yellow"/>
            <w:lang w:eastAsia="zh-CN"/>
          </w:rPr>
          <w:t>[NGEN-DC and NE-DC]</w:t>
        </w:r>
        <w:bookmarkStart w:id="220" w:name="yangli"/>
        <w:bookmarkEnd w:id="220"/>
      </w:ins>
    </w:p>
    <w:p w:rsidR="00260CA0" w:rsidRPr="00B515EA" w:rsidRDefault="00260CA0" w:rsidP="00260CA0">
      <w:pPr>
        <w:rPr>
          <w:ins w:id="221" w:author="ZTE" w:date="2017-05-05T21:06:00Z"/>
          <w:lang w:eastAsia="zh-CN"/>
        </w:rPr>
      </w:pPr>
      <w:ins w:id="222" w:author="ZTE" w:date="2017-05-05T21:06:00Z">
        <w:r w:rsidRPr="00B515EA">
          <w:rPr>
            <w:rFonts w:hint="eastAsia"/>
            <w:lang w:eastAsia="ja-JP"/>
          </w:rPr>
          <w:t>This procedure is used to perform handover within the same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while keeping the SCG in the same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</w:t>
        </w:r>
      </w:ins>
    </w:p>
    <w:p w:rsidR="00260CA0" w:rsidRPr="00B515EA" w:rsidRDefault="00260CA0" w:rsidP="00260CA0">
      <w:pPr>
        <w:rPr>
          <w:ins w:id="223" w:author="ZTE" w:date="2017-05-05T21:06:00Z"/>
          <w:lang w:eastAsia="zh-CN"/>
        </w:rPr>
      </w:pPr>
      <w:ins w:id="224" w:author="ZTE" w:date="2017-05-05T21:06:00Z">
        <w:r w:rsidRPr="00B813E8">
          <w:object w:dxaOrig="10255" w:dyaOrig="7012">
            <v:shape id="_x0000_i1029" type="#_x0000_t75" style="width:444.9pt;height:304.65pt" o:ole="">
              <v:imagedata r:id="rId16" o:title=""/>
            </v:shape>
            <o:OLEObject Type="Embed" ProgID="Visio.Drawing.11" ShapeID="_x0000_i1029" DrawAspect="Content" ObjectID="_1555651437" r:id="rId17"/>
          </w:object>
        </w:r>
      </w:ins>
    </w:p>
    <w:p w:rsidR="00260CA0" w:rsidRPr="00B515EA" w:rsidRDefault="00260CA0" w:rsidP="00260CA0">
      <w:pPr>
        <w:keepLines/>
        <w:spacing w:after="240"/>
        <w:jc w:val="center"/>
        <w:rPr>
          <w:ins w:id="225" w:author="ZTE" w:date="2017-05-05T21:06:00Z"/>
          <w:rFonts w:ascii="Arial" w:hAnsi="Arial"/>
          <w:b/>
          <w:lang w:eastAsia="zh-CN"/>
        </w:rPr>
      </w:pPr>
      <w:ins w:id="226" w:author="ZTE" w:date="2017-05-05T21:06:00Z">
        <w:r w:rsidRPr="00B515EA">
          <w:rPr>
            <w:rFonts w:ascii="Arial" w:hAnsi="Arial"/>
            <w:b/>
            <w:lang w:eastAsia="ja-JP"/>
          </w:rPr>
          <w:t xml:space="preserve">Figure </w:t>
        </w:r>
        <w:r w:rsidRPr="00B813E8">
          <w:rPr>
            <w:rFonts w:ascii="Arial" w:hAnsi="Arial" w:hint="eastAsia"/>
            <w:b/>
            <w:lang w:eastAsia="zh-CN"/>
          </w:rPr>
          <w:t>10</w:t>
        </w:r>
        <w:r w:rsidRPr="00B515EA">
          <w:rPr>
            <w:rFonts w:ascii="Arial" w:hAnsi="Arial" w:hint="eastAsia"/>
            <w:b/>
            <w:lang w:eastAsia="zh-CN"/>
          </w:rPr>
          <w:t>.10</w:t>
        </w:r>
        <w:r w:rsidRPr="00B515EA">
          <w:rPr>
            <w:rFonts w:ascii="Arial" w:hAnsi="Arial"/>
            <w:b/>
            <w:lang w:eastAsia="ja-JP"/>
          </w:rPr>
          <w:t>-</w:t>
        </w:r>
        <w:r w:rsidRPr="00B515EA">
          <w:rPr>
            <w:rFonts w:ascii="Arial" w:hAnsi="Arial" w:hint="eastAsia"/>
            <w:lang w:eastAsia="zh-CN"/>
          </w:rPr>
          <w:t>2</w:t>
        </w:r>
        <w:r w:rsidRPr="00B515EA">
          <w:rPr>
            <w:rFonts w:ascii="Arial" w:hAnsi="Arial"/>
            <w:b/>
            <w:lang w:eastAsia="ja-JP"/>
          </w:rPr>
          <w:t>: Intra-M</w:t>
        </w:r>
        <w:r w:rsidRPr="00B515EA">
          <w:rPr>
            <w:rFonts w:ascii="Arial" w:hAnsi="Arial" w:hint="eastAsia"/>
            <w:b/>
            <w:lang w:eastAsia="zh-CN"/>
          </w:rPr>
          <w:t>N</w:t>
        </w:r>
        <w:r w:rsidRPr="00B515EA">
          <w:rPr>
            <w:rFonts w:ascii="Arial" w:hAnsi="Arial"/>
            <w:b/>
            <w:lang w:eastAsia="ja-JP"/>
          </w:rPr>
          <w:t xml:space="preserve"> handover with S</w:t>
        </w:r>
        <w:r w:rsidRPr="00B515EA">
          <w:rPr>
            <w:rFonts w:ascii="Arial" w:hAnsi="Arial" w:hint="eastAsia"/>
            <w:b/>
            <w:lang w:eastAsia="zh-CN"/>
          </w:rPr>
          <w:t>N</w:t>
        </w:r>
        <w:r w:rsidRPr="00B515EA">
          <w:rPr>
            <w:rFonts w:ascii="Arial" w:hAnsi="Arial"/>
            <w:b/>
            <w:lang w:eastAsia="ja-JP"/>
          </w:rPr>
          <w:t xml:space="preserve"> configuration</w:t>
        </w:r>
        <w:r w:rsidRPr="00B515EA">
          <w:rPr>
            <w:rFonts w:ascii="Arial" w:hAnsi="Arial" w:hint="eastAsia"/>
            <w:b/>
            <w:lang w:eastAsia="zh-CN"/>
          </w:rPr>
          <w:t xml:space="preserve"> </w:t>
        </w:r>
      </w:ins>
    </w:p>
    <w:p w:rsidR="00260CA0" w:rsidRPr="00B515EA" w:rsidRDefault="00260CA0" w:rsidP="00260CA0">
      <w:pPr>
        <w:ind w:left="568" w:hanging="284"/>
        <w:rPr>
          <w:ins w:id="227" w:author="ZTE" w:date="2017-05-05T21:06:00Z"/>
          <w:lang w:eastAsia="zh-CN"/>
        </w:rPr>
      </w:pPr>
      <w:ins w:id="228" w:author="ZTE" w:date="2017-05-05T21:06:00Z">
        <w:r w:rsidRPr="00B515EA">
          <w:rPr>
            <w:lang w:eastAsia="ja-JP"/>
          </w:rPr>
          <w:t>1.</w:t>
        </w:r>
        <w:r w:rsidRPr="00B515EA">
          <w:rPr>
            <w:lang w:eastAsia="ja-JP"/>
          </w:rPr>
          <w:tab/>
          <w:t>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sends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Modification Request message, which may contain </w:t>
        </w:r>
        <w:r w:rsidRPr="00786777">
          <w:rPr>
            <w:rFonts w:hint="eastAsia"/>
            <w:highlight w:val="yellow"/>
            <w:lang w:eastAsia="zh-CN"/>
          </w:rPr>
          <w:t>PDU session/Q</w:t>
        </w:r>
        <w:r>
          <w:rPr>
            <w:rFonts w:hint="eastAsia"/>
            <w:highlight w:val="yellow"/>
            <w:lang w:eastAsia="zh-CN"/>
          </w:rPr>
          <w:t>o</w:t>
        </w:r>
        <w:r w:rsidRPr="00786777">
          <w:rPr>
            <w:rFonts w:hint="eastAsia"/>
            <w:highlight w:val="yellow"/>
            <w:lang w:eastAsia="zh-CN"/>
          </w:rPr>
          <w:t>S Flow</w:t>
        </w:r>
        <w:r w:rsidRPr="00B515EA">
          <w:rPr>
            <w:lang w:eastAsia="ja-JP"/>
          </w:rPr>
          <w:t xml:space="preserve"> context related or other UE context related information, data forwarding address information</w:t>
        </w:r>
        <w:r w:rsidRPr="00B515EA">
          <w:rPr>
            <w:rFonts w:hint="eastAsia"/>
            <w:lang w:eastAsia="ja-JP"/>
          </w:rPr>
          <w:t xml:space="preserve"> (if applicable) and</w:t>
        </w:r>
        <w:r w:rsidRPr="00B515EA">
          <w:rPr>
            <w:lang w:eastAsia="ja-JP"/>
          </w:rPr>
          <w:t xml:space="preserve"> </w:t>
        </w:r>
        <w:r w:rsidR="00367918">
          <w:rPr>
            <w:i/>
            <w:iCs/>
            <w:color w:val="000000"/>
            <w:highlight w:val="yellow"/>
            <w:lang w:eastAsia="zh-CN"/>
          </w:rPr>
          <w:t>SCG-</w:t>
        </w:r>
        <w:proofErr w:type="spellStart"/>
        <w:r w:rsidR="00367918">
          <w:rPr>
            <w:i/>
            <w:iCs/>
            <w:color w:val="000000"/>
            <w:highlight w:val="yellow"/>
            <w:lang w:eastAsia="zh-CN"/>
          </w:rPr>
          <w:t>Assist</w:t>
        </w:r>
      </w:ins>
      <w:ins w:id="229" w:author="ZTE" w:date="2017-05-07T02:36:00Z">
        <w:r w:rsidR="00367918">
          <w:rPr>
            <w:i/>
            <w:iCs/>
            <w:color w:val="000000"/>
            <w:highlight w:val="yellow"/>
            <w:lang w:eastAsia="zh-CN"/>
          </w:rPr>
          <w:t>ance</w:t>
        </w:r>
      </w:ins>
      <w:ins w:id="230" w:author="ZTE" w:date="2017-05-05T21:06:00Z">
        <w:r w:rsidRPr="00794876">
          <w:rPr>
            <w:i/>
            <w:iCs/>
            <w:color w:val="000000"/>
            <w:highlight w:val="yellow"/>
            <w:lang w:eastAsia="zh-CN"/>
          </w:rPr>
          <w:t>Info</w:t>
        </w:r>
        <w:proofErr w:type="spellEnd"/>
        <w:r w:rsidRPr="00794876">
          <w:rPr>
            <w:rFonts w:hint="eastAsia"/>
            <w:b/>
            <w:highlight w:val="yellow"/>
            <w:lang w:eastAsia="zh-CN"/>
          </w:rPr>
          <w:t xml:space="preserve"> </w:t>
        </w:r>
        <w:r w:rsidRPr="00367918">
          <w:rPr>
            <w:rFonts w:hint="eastAsia"/>
            <w:b/>
            <w:i/>
            <w:color w:val="FF0000"/>
            <w:highlight w:val="yellow"/>
            <w:lang w:eastAsia="zh-CN"/>
          </w:rPr>
          <w:t>[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IE</w:t>
        </w:r>
        <w:r w:rsidRPr="00367918">
          <w:rPr>
            <w:rFonts w:hint="eastAsia"/>
            <w:b/>
            <w:i/>
            <w:color w:val="FF0000"/>
            <w:highlight w:val="yellow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name is FFS</w:t>
        </w:r>
        <w:r w:rsidRPr="005B201E">
          <w:rPr>
            <w:rFonts w:hint="eastAsia"/>
            <w:i/>
            <w:color w:val="FF0000"/>
            <w:highlight w:val="yellow"/>
            <w:lang w:eastAsia="zh-CN"/>
          </w:rPr>
          <w:t>]</w:t>
        </w:r>
        <w:r w:rsidRPr="005B201E">
          <w:rPr>
            <w:lang w:eastAsia="ja-JP"/>
          </w:rPr>
          <w:t xml:space="preserve"> </w:t>
        </w:r>
        <w:r w:rsidRPr="00B515EA">
          <w:rPr>
            <w:lang w:eastAsia="ja-JP"/>
          </w:rPr>
          <w:t xml:space="preserve">which contains the </w:t>
        </w:r>
        <w:r w:rsidRPr="00B515EA">
          <w:rPr>
            <w:rFonts w:hint="eastAsia"/>
            <w:lang w:eastAsia="zh-CN"/>
          </w:rPr>
          <w:t>S</w:t>
        </w:r>
        <w:r w:rsidRPr="00B515EA">
          <w:rPr>
            <w:lang w:eastAsia="ja-JP"/>
          </w:rPr>
          <w:t>CG configuration</w:t>
        </w:r>
        <w:r w:rsidRPr="00B515EA">
          <w:rPr>
            <w:rFonts w:hint="eastAsia"/>
            <w:lang w:eastAsia="zh-CN"/>
          </w:rPr>
          <w:t xml:space="preserve"> assisting info</w:t>
        </w:r>
        <w:r w:rsidRPr="00B813E8">
          <w:rPr>
            <w:rFonts w:hint="eastAsia"/>
            <w:lang w:eastAsia="zh-CN"/>
          </w:rPr>
          <w:t xml:space="preserve">, </w:t>
        </w:r>
        <w:r w:rsidRPr="00BD569B">
          <w:rPr>
            <w:rFonts w:hint="eastAsia"/>
            <w:highlight w:val="yellow"/>
            <w:lang w:eastAsia="zh-CN"/>
          </w:rPr>
          <w:t>including</w:t>
        </w:r>
        <w:r w:rsidRPr="00BD569B">
          <w:rPr>
            <w:highlight w:val="yellow"/>
            <w:lang w:eastAsia="ja-JP"/>
          </w:rPr>
          <w:t xml:space="preserve"> the UE capabilities for coordination</w:t>
        </w:r>
        <w:r w:rsidRPr="00BD569B">
          <w:rPr>
            <w:rFonts w:hint="eastAsia"/>
            <w:highlight w:val="yellow"/>
            <w:lang w:eastAsia="zh-CN"/>
          </w:rPr>
          <w:t xml:space="preserve"> </w:t>
        </w:r>
        <w:r w:rsidRPr="00B515EA">
          <w:rPr>
            <w:lang w:eastAsia="ja-JP"/>
          </w:rPr>
          <w:t>to be used as basis for the reconfiguration by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. For </w:t>
        </w:r>
        <w:r w:rsidRPr="00B515EA">
          <w:rPr>
            <w:rFonts w:hint="eastAsia"/>
            <w:lang w:eastAsia="zh-CN"/>
          </w:rPr>
          <w:t>PDU Session</w:t>
        </w:r>
        <w:r w:rsidRPr="00B515EA">
          <w:rPr>
            <w:lang w:eastAsia="ja-JP"/>
          </w:rPr>
          <w:t xml:space="preserve">s configured with the </w:t>
        </w:r>
        <w:r w:rsidRPr="00B515EA">
          <w:rPr>
            <w:rFonts w:hint="eastAsia"/>
            <w:lang w:eastAsia="zh-CN"/>
          </w:rPr>
          <w:t xml:space="preserve">MCG </w:t>
        </w:r>
        <w:r w:rsidRPr="00B515EA">
          <w:rPr>
            <w:lang w:eastAsia="ja-JP"/>
          </w:rPr>
          <w:t>split bearer option for which no bearer type change is performed during the SCG Change procedure</w:t>
        </w:r>
        <w:r w:rsidRPr="00B515EA">
          <w:rPr>
            <w:rFonts w:hint="eastAsia"/>
            <w:lang w:eastAsia="zh-CN"/>
          </w:rPr>
          <w:t>,</w:t>
        </w:r>
        <w:r w:rsidRPr="00B515EA">
          <w:rPr>
            <w:lang w:eastAsia="ja-JP"/>
          </w:rPr>
          <w:t xml:space="preserve"> 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provides a new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</w:t>
        </w:r>
        <w:r w:rsidRPr="00B515EA">
          <w:rPr>
            <w:lang w:eastAsia="ja-JP"/>
          </w:rPr>
          <w:t>UL GTP TEID to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shall continue sending UL PDCP PDUs to 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with the previous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</w:t>
        </w:r>
        <w:r w:rsidRPr="00B515EA">
          <w:rPr>
            <w:lang w:eastAsia="ja-JP"/>
          </w:rPr>
          <w:t xml:space="preserve">UL GTP TEID until it re-establishes the RLC and use the new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</w:t>
        </w:r>
        <w:r w:rsidRPr="00B515EA">
          <w:rPr>
            <w:lang w:eastAsia="ja-JP"/>
          </w:rPr>
          <w:t>UL GTP TEID after RLC re-establishment.</w:t>
        </w:r>
        <w:r w:rsidRPr="00B515EA">
          <w:rPr>
            <w:rFonts w:hint="eastAsia"/>
            <w:lang w:eastAsia="zh-CN"/>
          </w:rPr>
          <w:t xml:space="preserve"> </w:t>
        </w:r>
        <w:r w:rsidRPr="00B515EA">
          <w:rPr>
            <w:lang w:eastAsia="ja-JP"/>
          </w:rPr>
          <w:t xml:space="preserve">For </w:t>
        </w:r>
        <w:r w:rsidRPr="00B515EA">
          <w:rPr>
            <w:rFonts w:hint="eastAsia"/>
            <w:lang w:eastAsia="zh-CN"/>
          </w:rPr>
          <w:t>PDU Session</w:t>
        </w:r>
        <w:r w:rsidRPr="00B515EA">
          <w:rPr>
            <w:lang w:eastAsia="ja-JP"/>
          </w:rPr>
          <w:t xml:space="preserve">s configured with the </w:t>
        </w:r>
        <w:r w:rsidRPr="00B515EA">
          <w:rPr>
            <w:rFonts w:hint="eastAsia"/>
            <w:lang w:eastAsia="zh-CN"/>
          </w:rPr>
          <w:t xml:space="preserve">SCG </w:t>
        </w:r>
        <w:r w:rsidRPr="00B515EA">
          <w:rPr>
            <w:lang w:eastAsia="ja-JP"/>
          </w:rPr>
          <w:t>split bearer option for which no bearer type change is performed during the SCG Change procedure</w:t>
        </w:r>
        <w:r w:rsidRPr="00B515EA">
          <w:rPr>
            <w:rFonts w:hint="eastAsia"/>
            <w:lang w:eastAsia="zh-CN"/>
          </w:rPr>
          <w:t>,</w:t>
        </w:r>
        <w:r w:rsidRPr="00B515EA">
          <w:rPr>
            <w:lang w:eastAsia="ja-JP"/>
          </w:rPr>
          <w:t xml:space="preserve"> 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provides a new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D</w:t>
        </w:r>
        <w:r w:rsidRPr="00B515EA">
          <w:rPr>
            <w:lang w:eastAsia="ja-JP"/>
          </w:rPr>
          <w:t>L GTP TEID to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shall continue sending </w:t>
        </w:r>
        <w:r w:rsidRPr="00B515EA">
          <w:rPr>
            <w:rFonts w:hint="eastAsia"/>
            <w:lang w:eastAsia="zh-CN"/>
          </w:rPr>
          <w:t>D</w:t>
        </w:r>
        <w:r w:rsidRPr="00B515EA">
          <w:rPr>
            <w:lang w:eastAsia="ja-JP"/>
          </w:rPr>
          <w:t>L PDCP PDUs to 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with the previous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D</w:t>
        </w:r>
        <w:r w:rsidRPr="00B515EA">
          <w:rPr>
            <w:lang w:eastAsia="ja-JP"/>
          </w:rPr>
          <w:t xml:space="preserve">L GTP TEID until </w:t>
        </w:r>
      </w:ins>
      <w:ins w:id="231" w:author="ZTE" w:date="2017-05-07T02:53:00Z">
        <w:r w:rsidR="00A80E2F">
          <w:rPr>
            <w:lang w:eastAsia="ja-JP"/>
          </w:rPr>
          <w:t xml:space="preserve">MN </w:t>
        </w:r>
      </w:ins>
      <w:ins w:id="232" w:author="ZTE" w:date="2017-05-05T21:06:00Z">
        <w:r w:rsidRPr="00B515EA">
          <w:rPr>
            <w:lang w:eastAsia="ja-JP"/>
          </w:rPr>
          <w:t xml:space="preserve">re-establishes the RLC and use the new </w:t>
        </w:r>
        <w:proofErr w:type="spellStart"/>
        <w:r w:rsidRPr="00B515EA">
          <w:rPr>
            <w:rFonts w:hint="eastAsia"/>
            <w:lang w:eastAsia="zh-CN"/>
          </w:rPr>
          <w:t>Xn</w:t>
        </w:r>
        <w:proofErr w:type="spellEnd"/>
        <w:r w:rsidRPr="00B515EA">
          <w:rPr>
            <w:rFonts w:hint="eastAsia"/>
            <w:lang w:eastAsia="zh-CN"/>
          </w:rPr>
          <w:t xml:space="preserve"> D</w:t>
        </w:r>
        <w:r w:rsidRPr="00B515EA">
          <w:rPr>
            <w:lang w:eastAsia="ja-JP"/>
          </w:rPr>
          <w:t>L GTP TEID after</w:t>
        </w:r>
      </w:ins>
      <w:ins w:id="233" w:author="ZTE" w:date="2017-05-07T02:53:00Z">
        <w:r w:rsidR="00A80E2F" w:rsidRPr="00A80E2F">
          <w:rPr>
            <w:rFonts w:hint="eastAsia"/>
            <w:lang w:eastAsia="zh-CN"/>
          </w:rPr>
          <w:t xml:space="preserve"> </w:t>
        </w:r>
        <w:r w:rsidR="00A80E2F">
          <w:rPr>
            <w:rFonts w:hint="eastAsia"/>
            <w:lang w:eastAsia="zh-CN"/>
          </w:rPr>
          <w:t>receiving SN reconfiguration complete message in step 6</w:t>
        </w:r>
      </w:ins>
      <w:ins w:id="234" w:author="ZTE" w:date="2017-05-05T21:06:00Z">
        <w:r w:rsidRPr="00B515EA">
          <w:rPr>
            <w:lang w:eastAsia="ja-JP"/>
          </w:rPr>
          <w:t>.</w:t>
        </w:r>
      </w:ins>
    </w:p>
    <w:p w:rsidR="00260CA0" w:rsidRPr="00B515EA" w:rsidRDefault="00260CA0" w:rsidP="00260CA0">
      <w:pPr>
        <w:ind w:left="568" w:hanging="284"/>
        <w:rPr>
          <w:ins w:id="235" w:author="ZTE" w:date="2017-05-05T21:06:00Z"/>
          <w:lang w:eastAsia="ja-JP"/>
        </w:rPr>
      </w:pPr>
      <w:ins w:id="236" w:author="ZTE" w:date="2017-05-05T21:06:00Z">
        <w:r w:rsidRPr="00B515EA">
          <w:rPr>
            <w:lang w:eastAsia="ja-JP"/>
          </w:rPr>
          <w:t>2.</w:t>
        </w:r>
        <w:r w:rsidRPr="00B515EA">
          <w:rPr>
            <w:lang w:eastAsia="ja-JP"/>
          </w:rPr>
          <w:tab/>
          <w:t>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responds with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Modification Request Acknowledge message, </w:t>
        </w:r>
        <w:r w:rsidRPr="00A03CC0">
          <w:rPr>
            <w:highlight w:val="yellow"/>
            <w:lang w:eastAsia="ja-JP"/>
          </w:rPr>
          <w:t xml:space="preserve">which may contain </w:t>
        </w:r>
        <w:r w:rsidRPr="00A03CC0">
          <w:rPr>
            <w:rFonts w:hint="eastAsia"/>
            <w:highlight w:val="yellow"/>
            <w:lang w:eastAsia="zh-CN"/>
          </w:rPr>
          <w:t xml:space="preserve">new </w:t>
        </w:r>
        <w:r w:rsidRPr="00A03CC0">
          <w:rPr>
            <w:highlight w:val="yellow"/>
            <w:lang w:eastAsia="ja-JP"/>
          </w:rPr>
          <w:t>radio configuration information</w:t>
        </w:r>
        <w:r w:rsidRPr="00A03CC0">
          <w:rPr>
            <w:rFonts w:hint="eastAsia"/>
            <w:highlight w:val="yellow"/>
            <w:lang w:eastAsia="ja-JP"/>
          </w:rPr>
          <w:t xml:space="preserve"> within </w:t>
        </w:r>
        <w:r w:rsidRPr="00A03CC0">
          <w:rPr>
            <w:rFonts w:hint="eastAsia"/>
            <w:highlight w:val="yellow"/>
            <w:lang w:eastAsia="zh-CN"/>
          </w:rPr>
          <w:t>SN self-encoded RRC message</w:t>
        </w:r>
        <w:r>
          <w:rPr>
            <w:rFonts w:hint="eastAsia"/>
            <w:highlight w:val="yellow"/>
            <w:lang w:eastAsia="zh-CN"/>
          </w:rPr>
          <w:t>,</w:t>
        </w:r>
        <w:r w:rsidRPr="004165CF">
          <w:t xml:space="preserve"> </w:t>
        </w:r>
        <w:r w:rsidRPr="00B515EA">
          <w:rPr>
            <w:lang w:eastAsia="ja-JP"/>
          </w:rPr>
          <w:t>and data forwarding address information (</w:t>
        </w:r>
        <w:r w:rsidRPr="00B515EA">
          <w:rPr>
            <w:rFonts w:hint="eastAsia"/>
            <w:lang w:eastAsia="ja-JP"/>
          </w:rPr>
          <w:t>if applicable</w:t>
        </w:r>
        <w:r w:rsidRPr="00B515EA">
          <w:rPr>
            <w:lang w:eastAsia="ja-JP"/>
          </w:rPr>
          <w:t>)</w:t>
        </w:r>
        <w:r w:rsidRPr="00B515EA">
          <w:rPr>
            <w:rFonts w:hint="eastAsia"/>
            <w:lang w:eastAsia="ja-JP"/>
          </w:rPr>
          <w:t>.</w:t>
        </w:r>
      </w:ins>
    </w:p>
    <w:p w:rsidR="00260CA0" w:rsidRPr="00B515EA" w:rsidRDefault="00260CA0" w:rsidP="00260CA0">
      <w:pPr>
        <w:ind w:left="568" w:hanging="284"/>
        <w:rPr>
          <w:ins w:id="237" w:author="ZTE" w:date="2017-05-05T21:06:00Z"/>
          <w:lang w:eastAsia="ja-JP"/>
        </w:rPr>
      </w:pPr>
      <w:ins w:id="238" w:author="ZTE" w:date="2017-05-05T21:06:00Z">
        <w:r w:rsidRPr="00B515EA">
          <w:rPr>
            <w:lang w:eastAsia="ja-JP"/>
          </w:rPr>
          <w:t>3.</w:t>
        </w:r>
        <w:r w:rsidRPr="00B515EA">
          <w:rPr>
            <w:lang w:eastAsia="ja-JP"/>
          </w:rPr>
          <w:tab/>
          <w:t>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triggers the UE to apply the new configuration including </w:t>
        </w:r>
        <w:r w:rsidRPr="00B515EA">
          <w:rPr>
            <w:rFonts w:hint="eastAsia"/>
            <w:lang w:eastAsia="ja-JP"/>
          </w:rPr>
          <w:t>SCG configuration.</w:t>
        </w:r>
      </w:ins>
    </w:p>
    <w:p w:rsidR="00260CA0" w:rsidRPr="00B515EA" w:rsidRDefault="00260CA0" w:rsidP="00260CA0">
      <w:pPr>
        <w:ind w:left="568" w:hanging="284"/>
        <w:rPr>
          <w:ins w:id="239" w:author="ZTE" w:date="2017-05-05T21:06:00Z"/>
          <w:lang w:eastAsia="ja-JP"/>
        </w:rPr>
      </w:pPr>
      <w:ins w:id="240" w:author="ZTE" w:date="2017-05-05T21:06:00Z">
        <w:r w:rsidRPr="00B515EA">
          <w:rPr>
            <w:lang w:eastAsia="ja-JP"/>
          </w:rPr>
          <w:t>4</w:t>
        </w:r>
        <w:r w:rsidRPr="00B515EA">
          <w:rPr>
            <w:rFonts w:hint="eastAsia"/>
            <w:lang w:eastAsia="ja-JP"/>
          </w:rPr>
          <w:t>/</w:t>
        </w:r>
        <w:r w:rsidRPr="00B515EA">
          <w:rPr>
            <w:lang w:eastAsia="ja-JP"/>
          </w:rPr>
          <w:t>5.</w:t>
        </w:r>
        <w:r w:rsidRPr="00B515EA">
          <w:rPr>
            <w:lang w:eastAsia="ja-JP"/>
          </w:rPr>
          <w:tab/>
          <w:t>The UE synchronizes to the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</w:t>
        </w:r>
      </w:ins>
    </w:p>
    <w:p w:rsidR="00260CA0" w:rsidRPr="00B515EA" w:rsidRDefault="00260CA0" w:rsidP="00260CA0">
      <w:pPr>
        <w:ind w:left="568" w:hanging="284"/>
        <w:rPr>
          <w:ins w:id="241" w:author="ZTE" w:date="2017-05-05T21:06:00Z"/>
          <w:lang w:eastAsia="ja-JP"/>
        </w:rPr>
      </w:pPr>
      <w:ins w:id="242" w:author="ZTE" w:date="2017-05-05T21:06:00Z">
        <w:r w:rsidRPr="00B515EA">
          <w:rPr>
            <w:lang w:eastAsia="ja-JP"/>
          </w:rPr>
          <w:t>6.</w:t>
        </w:r>
        <w:r w:rsidRPr="00B515EA">
          <w:rPr>
            <w:lang w:eastAsia="ja-JP"/>
          </w:rPr>
          <w:tab/>
          <w:t>Upon successful completion of the reconfiguration</w:t>
        </w:r>
        <w:r w:rsidRPr="00B515EA">
          <w:rPr>
            <w:rFonts w:hint="eastAsia"/>
            <w:lang w:eastAsia="ja-JP"/>
          </w:rPr>
          <w:t>, the s</w:t>
        </w:r>
        <w:r w:rsidRPr="00B515EA">
          <w:rPr>
            <w:lang w:eastAsia="ja-JP"/>
          </w:rPr>
          <w:t>uccess of the procedure is indicated in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Reconfiguration Complete message</w:t>
        </w:r>
        <w:r w:rsidRPr="00B813E8">
          <w:rPr>
            <w:rFonts w:hint="eastAsia"/>
            <w:lang w:eastAsia="zh-CN"/>
          </w:rPr>
          <w:t xml:space="preserve">, </w:t>
        </w:r>
        <w:r w:rsidRPr="00794876">
          <w:rPr>
            <w:rFonts w:hint="eastAsia"/>
            <w:highlight w:val="yellow"/>
            <w:lang w:eastAsia="zh-CN"/>
          </w:rPr>
          <w:t>including</w:t>
        </w:r>
        <w:r>
          <w:rPr>
            <w:rFonts w:hint="eastAsia"/>
            <w:highlight w:val="yellow"/>
            <w:lang w:eastAsia="zh-CN"/>
          </w:rPr>
          <w:t xml:space="preserve"> encoded RRC message for SN</w:t>
        </w:r>
        <w:r w:rsidRPr="00B515EA">
          <w:rPr>
            <w:lang w:eastAsia="ja-JP"/>
          </w:rPr>
          <w:t>.</w:t>
        </w:r>
      </w:ins>
    </w:p>
    <w:p w:rsidR="00260CA0" w:rsidRPr="00B515EA" w:rsidRDefault="00260CA0" w:rsidP="00260CA0">
      <w:pPr>
        <w:ind w:left="568" w:hanging="284"/>
        <w:rPr>
          <w:ins w:id="243" w:author="ZTE" w:date="2017-05-05T21:06:00Z"/>
          <w:lang w:eastAsia="ja-JP"/>
        </w:rPr>
      </w:pPr>
      <w:ins w:id="244" w:author="ZTE" w:date="2017-05-05T21:06:00Z">
        <w:r w:rsidRPr="00B515EA">
          <w:rPr>
            <w:lang w:eastAsia="ja-JP"/>
          </w:rPr>
          <w:t>7.</w:t>
        </w:r>
        <w:r w:rsidRPr="00B515EA">
          <w:rPr>
            <w:lang w:eastAsia="ja-JP"/>
          </w:rPr>
          <w:tab/>
        </w:r>
        <w:r w:rsidRPr="00B515EA">
          <w:rPr>
            <w:rFonts w:hint="eastAsia"/>
            <w:lang w:eastAsia="ja-JP"/>
          </w:rPr>
          <w:t>T</w:t>
        </w:r>
        <w:r w:rsidRPr="00B515EA">
          <w:rPr>
            <w:lang w:eastAsia="ja-JP"/>
          </w:rPr>
          <w:t xml:space="preserve">he UE performs </w:t>
        </w:r>
        <w:proofErr w:type="spellStart"/>
        <w:r w:rsidRPr="00B515EA">
          <w:rPr>
            <w:lang w:eastAsia="ja-JP"/>
          </w:rPr>
          <w:t>synchronisation</w:t>
        </w:r>
        <w:proofErr w:type="spellEnd"/>
        <w:r w:rsidRPr="00B515EA">
          <w:rPr>
            <w:lang w:eastAsia="ja-JP"/>
          </w:rPr>
          <w:t xml:space="preserve"> towards the </w:t>
        </w:r>
        <w:proofErr w:type="spellStart"/>
        <w:r w:rsidRPr="00B515EA">
          <w:rPr>
            <w:lang w:eastAsia="ja-JP"/>
          </w:rPr>
          <w:t>PSCell</w:t>
        </w:r>
        <w:proofErr w:type="spellEnd"/>
        <w:r w:rsidRPr="00B515EA">
          <w:rPr>
            <w:lang w:eastAsia="ja-JP"/>
          </w:rPr>
          <w:t xml:space="preserve"> of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as </w:t>
        </w:r>
        <w:r w:rsidRPr="00B515EA">
          <w:rPr>
            <w:lang w:eastAsia="ja-JP"/>
          </w:rPr>
          <w:t>described</w:t>
        </w:r>
        <w:r w:rsidRPr="00B515EA">
          <w:rPr>
            <w:rFonts w:hint="eastAsia"/>
            <w:lang w:eastAsia="ja-JP"/>
          </w:rPr>
          <w:t xml:space="preserve"> in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addition procedure</w:t>
        </w:r>
        <w:r w:rsidRPr="00B515EA">
          <w:rPr>
            <w:lang w:eastAsia="ja-JP"/>
          </w:rPr>
          <w:t>.</w:t>
        </w:r>
      </w:ins>
    </w:p>
    <w:p w:rsidR="00260CA0" w:rsidRPr="00B515EA" w:rsidRDefault="00260CA0" w:rsidP="00260CA0">
      <w:pPr>
        <w:ind w:left="568" w:hanging="284"/>
        <w:rPr>
          <w:ins w:id="245" w:author="ZTE" w:date="2017-05-05T21:06:00Z"/>
          <w:lang w:eastAsia="ja-JP"/>
        </w:rPr>
      </w:pPr>
      <w:ins w:id="246" w:author="ZTE" w:date="2017-05-05T21:06:00Z">
        <w:r w:rsidRPr="00B515EA">
          <w:rPr>
            <w:lang w:eastAsia="ja-JP"/>
          </w:rPr>
          <w:lastRenderedPageBreak/>
          <w:t>8/9.</w:t>
        </w:r>
        <w:r w:rsidRPr="00B515EA">
          <w:rPr>
            <w:lang w:eastAsia="ja-JP"/>
          </w:rPr>
          <w:tab/>
          <w:t>Data forwarding between M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and the S</w:t>
        </w:r>
        <w:r w:rsidRPr="00B515EA"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</w:t>
        </w:r>
        <w:r w:rsidRPr="00B515EA">
          <w:rPr>
            <w:rFonts w:hint="eastAsia"/>
            <w:lang w:eastAsia="ja-JP"/>
          </w:rPr>
          <w:t xml:space="preserve">may </w:t>
        </w:r>
        <w:r w:rsidRPr="00B515EA">
          <w:rPr>
            <w:lang w:eastAsia="ja-JP"/>
          </w:rPr>
          <w:t>take place.</w:t>
        </w:r>
      </w:ins>
    </w:p>
    <w:p w:rsidR="00260CA0" w:rsidRPr="00B557E9" w:rsidRDefault="00260CA0" w:rsidP="00B557E9">
      <w:pPr>
        <w:ind w:left="568" w:hanging="284"/>
        <w:rPr>
          <w:color w:val="FF0000"/>
          <w:lang w:eastAsia="zh-CN"/>
        </w:rPr>
      </w:pPr>
      <w:ins w:id="247" w:author="ZTE" w:date="2017-05-05T21:06:00Z">
        <w:r w:rsidRPr="00B515EA">
          <w:rPr>
            <w:lang w:eastAsia="ja-JP"/>
          </w:rPr>
          <w:t>10.</w:t>
        </w:r>
        <w:r>
          <w:rPr>
            <w:rFonts w:hint="eastAsia"/>
            <w:lang w:eastAsia="zh-CN"/>
          </w:rPr>
          <w:tab/>
        </w:r>
        <w:r w:rsidRPr="00B515EA">
          <w:rPr>
            <w:lang w:eastAsia="ja-JP"/>
          </w:rPr>
          <w:tab/>
          <w:t xml:space="preserve">If applicable, a </w:t>
        </w:r>
        <w:r w:rsidRPr="00B515EA">
          <w:rPr>
            <w:rFonts w:hint="eastAsia"/>
            <w:lang w:eastAsia="zh-CN"/>
          </w:rPr>
          <w:t xml:space="preserve">PDU Session </w:t>
        </w:r>
        <w:r w:rsidRPr="00B515EA">
          <w:rPr>
            <w:lang w:eastAsia="ja-JP"/>
          </w:rPr>
          <w:t xml:space="preserve">path update </w:t>
        </w:r>
        <w:r w:rsidRPr="00B515EA">
          <w:rPr>
            <w:rFonts w:hint="eastAsia"/>
            <w:lang w:eastAsia="zh-CN"/>
          </w:rPr>
          <w:t xml:space="preserve">procedure </w:t>
        </w:r>
        <w:r w:rsidRPr="00B515EA">
          <w:rPr>
            <w:lang w:eastAsia="ja-JP"/>
          </w:rPr>
          <w:t>is performed.</w:t>
        </w:r>
      </w:ins>
    </w:p>
    <w:p w:rsidR="00260CA0" w:rsidRDefault="00260CA0" w:rsidP="00260CA0">
      <w:pPr>
        <w:pStyle w:val="Heading2"/>
        <w:rPr>
          <w:lang w:eastAsia="zh-CN"/>
        </w:rPr>
      </w:pPr>
      <w:bookmarkStart w:id="248" w:name="_Toc479304103"/>
      <w:bookmarkStart w:id="249" w:name="_Toc481574106"/>
      <w:r>
        <w:rPr>
          <w:lang w:eastAsia="zh-CN"/>
        </w:rPr>
        <w:t>10.4</w:t>
      </w:r>
      <w:r>
        <w:rPr>
          <w:lang w:eastAsia="zh-CN"/>
        </w:rPr>
        <w:tab/>
        <w:t>Secondary Node Release (MN/SN initiated)</w:t>
      </w:r>
      <w:bookmarkEnd w:id="248"/>
      <w:bookmarkEnd w:id="249"/>
    </w:p>
    <w:p w:rsidR="00260CA0" w:rsidRDefault="00260CA0" w:rsidP="00260CA0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Release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Default="00260CA0" w:rsidP="00260CA0">
      <w:pPr>
        <w:rPr>
          <w:color w:val="FF0000"/>
          <w:lang w:eastAsia="zh-CN"/>
        </w:rPr>
      </w:pPr>
      <w:ins w:id="250" w:author="ZTE" w:date="2017-05-05T21:09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267685">
          <w:rPr>
            <w:rFonts w:hint="eastAsia"/>
            <w:color w:val="FF0000"/>
            <w:lang w:eastAsia="ja-JP"/>
          </w:rPr>
          <w:t xml:space="preserve">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5D6492">
          <w:rPr>
            <w:rFonts w:hint="eastAsia"/>
            <w:color w:val="FF0000"/>
            <w:lang w:eastAsia="ja-JP"/>
          </w:rPr>
          <w:t xml:space="preserve"> will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251" w:author="ZTE" w:date="2017-05-07T02:30:00Z">
        <w:r w:rsidR="00A53303">
          <w:rPr>
            <w:color w:val="FF0000"/>
            <w:lang w:eastAsia="zh-CN"/>
          </w:rPr>
          <w:t>ed</w:t>
        </w:r>
      </w:ins>
      <w:ins w:id="252" w:author="ZTE" w:date="2017-05-05T21:09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520C2E" w:rsidRDefault="00260CA0" w:rsidP="00260CA0">
      <w:pPr>
        <w:rPr>
          <w:ins w:id="253" w:author="ZTE" w:date="2017-05-05T21:09:00Z"/>
          <w:color w:val="FF0000"/>
          <w:lang w:eastAsia="zh-CN"/>
        </w:rPr>
      </w:pPr>
      <w:ins w:id="254" w:author="ZTE" w:date="2017-05-05T21:09:00Z">
        <w:r w:rsidRPr="00520C2E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520C2E" w:rsidRDefault="00260CA0" w:rsidP="00260CA0">
      <w:pPr>
        <w:rPr>
          <w:ins w:id="255" w:author="ZTE" w:date="2017-05-05T21:09:00Z"/>
          <w:lang w:eastAsia="ja-JP"/>
        </w:rPr>
      </w:pPr>
      <w:ins w:id="256" w:author="ZTE" w:date="2017-05-05T21:09:00Z">
        <w:r w:rsidRPr="00520C2E">
          <w:rPr>
            <w:lang w:eastAsia="ja-JP"/>
          </w:rPr>
          <w:t>The S</w:t>
        </w:r>
        <w:r w:rsidRPr="00520C2E">
          <w:rPr>
            <w:rFonts w:hint="eastAsia"/>
            <w:lang w:eastAsia="ja-JP"/>
          </w:rPr>
          <w:t>N</w:t>
        </w:r>
        <w:r w:rsidRPr="00520C2E">
          <w:rPr>
            <w:lang w:eastAsia="ja-JP"/>
          </w:rPr>
          <w:t xml:space="preserve"> Release procedure may be initiated </w:t>
        </w:r>
        <w:r w:rsidRPr="00520C2E">
          <w:rPr>
            <w:rFonts w:hint="eastAsia"/>
            <w:lang w:eastAsia="ja-JP"/>
          </w:rPr>
          <w:t xml:space="preserve">either </w:t>
        </w:r>
        <w:r w:rsidRPr="00520C2E">
          <w:rPr>
            <w:lang w:eastAsia="ja-JP"/>
          </w:rPr>
          <w:t xml:space="preserve">by the </w:t>
        </w:r>
        <w:r w:rsidRPr="00520C2E">
          <w:rPr>
            <w:rFonts w:hint="eastAsia"/>
            <w:lang w:eastAsia="zh-CN"/>
          </w:rPr>
          <w:t>MN</w:t>
        </w:r>
        <w:r w:rsidRPr="00520C2E">
          <w:rPr>
            <w:lang w:eastAsia="ja-JP"/>
          </w:rPr>
          <w:t xml:space="preserve"> or by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</w:t>
        </w:r>
        <w:r w:rsidRPr="00520C2E">
          <w:rPr>
            <w:rFonts w:hint="eastAsia"/>
            <w:lang w:eastAsia="ja-JP"/>
          </w:rPr>
          <w:t xml:space="preserve">nd </w:t>
        </w:r>
        <w:r w:rsidRPr="00520C2E">
          <w:rPr>
            <w:lang w:eastAsia="ja-JP"/>
          </w:rPr>
          <w:t xml:space="preserve">is used to </w:t>
        </w:r>
        <w:r w:rsidRPr="00520C2E">
          <w:rPr>
            <w:rFonts w:hint="eastAsia"/>
            <w:lang w:eastAsia="ja-JP"/>
          </w:rPr>
          <w:t xml:space="preserve">initiate the </w:t>
        </w:r>
        <w:r w:rsidRPr="00520C2E">
          <w:rPr>
            <w:lang w:eastAsia="ja-JP"/>
          </w:rPr>
          <w:t xml:space="preserve">release </w:t>
        </w:r>
        <w:r w:rsidRPr="00520C2E">
          <w:rPr>
            <w:rFonts w:hint="eastAsia"/>
            <w:lang w:eastAsia="ja-JP"/>
          </w:rPr>
          <w:t xml:space="preserve">of </w:t>
        </w:r>
        <w:r w:rsidRPr="00520C2E">
          <w:rPr>
            <w:lang w:eastAsia="ja-JP"/>
          </w:rPr>
          <w:t xml:space="preserve">the UE context </w:t>
        </w:r>
        <w:r w:rsidRPr="00520C2E">
          <w:rPr>
            <w:rFonts w:hint="eastAsia"/>
            <w:lang w:eastAsia="zh-CN"/>
          </w:rPr>
          <w:t>and relevant SCG resources</w:t>
        </w:r>
        <w:r w:rsidRPr="00520C2E">
          <w:rPr>
            <w:lang w:eastAsia="ja-JP"/>
          </w:rPr>
          <w:t xml:space="preserve"> at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>.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T</w:t>
        </w:r>
        <w:r w:rsidRPr="00520C2E">
          <w:rPr>
            <w:rFonts w:hint="eastAsia"/>
            <w:lang w:eastAsia="ja-JP"/>
          </w:rPr>
          <w:t xml:space="preserve">he recipient node of this request </w:t>
        </w:r>
        <w:r w:rsidRPr="00520C2E">
          <w:rPr>
            <w:lang w:eastAsia="ja-JP"/>
          </w:rPr>
          <w:t>cannot</w:t>
        </w:r>
        <w:r w:rsidRPr="00520C2E">
          <w:rPr>
            <w:rFonts w:hint="eastAsia"/>
            <w:lang w:eastAsia="ja-JP"/>
          </w:rPr>
          <w:t xml:space="preserve"> reject</w:t>
        </w:r>
        <w:r w:rsidRPr="00520C2E">
          <w:rPr>
            <w:lang w:eastAsia="ja-JP"/>
          </w:rPr>
          <w:t>.</w:t>
        </w:r>
      </w:ins>
    </w:p>
    <w:p w:rsidR="00260CA0" w:rsidRPr="00520C2E" w:rsidRDefault="00260CA0" w:rsidP="00260CA0">
      <w:pPr>
        <w:rPr>
          <w:ins w:id="257" w:author="ZTE" w:date="2017-05-05T21:09:00Z"/>
          <w:b/>
          <w:lang w:eastAsia="ja-JP"/>
        </w:rPr>
      </w:pPr>
      <w:ins w:id="258" w:author="ZTE" w:date="2017-05-05T21:09:00Z">
        <w:r w:rsidRPr="00520C2E">
          <w:rPr>
            <w:b/>
            <w:lang w:eastAsia="ja-JP"/>
          </w:rPr>
          <w:t>M</w:t>
        </w:r>
        <w:r w:rsidRPr="00520C2E"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initiated S</w:t>
        </w:r>
        <w:r w:rsidRPr="00520C2E"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Release</w:t>
        </w:r>
      </w:ins>
    </w:p>
    <w:p w:rsidR="00260CA0" w:rsidRPr="00520C2E" w:rsidRDefault="00D8711B" w:rsidP="00260CA0">
      <w:pPr>
        <w:keepNext/>
        <w:keepLines/>
        <w:spacing w:before="60"/>
        <w:jc w:val="center"/>
        <w:rPr>
          <w:ins w:id="259" w:author="ZTE" w:date="2017-05-05T21:09:00Z"/>
          <w:rFonts w:ascii="Arial" w:hAnsi="Arial"/>
          <w:b/>
        </w:rPr>
      </w:pPr>
      <w:ins w:id="260" w:author="ZTE" w:date="2017-05-05T21:09:00Z">
        <w:r w:rsidRPr="00D94700">
          <w:rPr>
            <w:rFonts w:ascii="Arial" w:hAnsi="Arial"/>
            <w:b/>
          </w:rPr>
          <w:pict>
            <v:shape id="_x0000_i1030" type="#_x0000_t75" style="width:6in;height:167.65pt">
              <v:imagedata r:id="rId18" o:title=""/>
            </v:shape>
          </w:pict>
        </w:r>
      </w:ins>
    </w:p>
    <w:p w:rsidR="00260CA0" w:rsidRPr="00520C2E" w:rsidRDefault="00260CA0" w:rsidP="00260CA0">
      <w:pPr>
        <w:keepLines/>
        <w:spacing w:after="240"/>
        <w:jc w:val="center"/>
        <w:rPr>
          <w:ins w:id="261" w:author="ZTE" w:date="2017-05-05T21:09:00Z"/>
          <w:rFonts w:ascii="Arial" w:hAnsi="Arial"/>
          <w:b/>
          <w:lang w:eastAsia="ja-JP"/>
        </w:rPr>
      </w:pPr>
      <w:ins w:id="262" w:author="ZTE" w:date="2017-05-05T21:09:00Z">
        <w:r w:rsidRPr="00520C2E">
          <w:rPr>
            <w:rFonts w:ascii="Arial" w:hAnsi="Arial"/>
            <w:b/>
            <w:lang w:eastAsia="ja-JP"/>
          </w:rPr>
          <w:t xml:space="preserve">Figure </w:t>
        </w:r>
        <w:r w:rsidRPr="00807EC8">
          <w:rPr>
            <w:rFonts w:ascii="Arial" w:hAnsi="Arial" w:hint="eastAsia"/>
            <w:b/>
            <w:lang w:eastAsia="zh-CN"/>
          </w:rPr>
          <w:t>10</w:t>
        </w:r>
        <w:r w:rsidRPr="00520C2E">
          <w:rPr>
            <w:rFonts w:ascii="Arial" w:hAnsi="Arial" w:hint="eastAsia"/>
            <w:b/>
            <w:lang w:eastAsia="zh-CN"/>
          </w:rPr>
          <w:t>.4</w:t>
        </w:r>
        <w:r w:rsidRPr="00520C2E">
          <w:rPr>
            <w:rFonts w:ascii="Arial" w:hAnsi="Arial"/>
            <w:b/>
            <w:lang w:eastAsia="ja-JP"/>
          </w:rPr>
          <w:t>-</w:t>
        </w:r>
        <w:r w:rsidRPr="00520C2E">
          <w:rPr>
            <w:rFonts w:ascii="Arial" w:hAnsi="Arial" w:hint="eastAsia"/>
            <w:b/>
            <w:lang w:eastAsia="zh-CN"/>
          </w:rPr>
          <w:t>3</w:t>
        </w:r>
        <w:r w:rsidRPr="00520C2E">
          <w:rPr>
            <w:rFonts w:ascii="Arial" w:hAnsi="Arial"/>
            <w:b/>
            <w:lang w:eastAsia="ja-JP"/>
          </w:rPr>
          <w:t xml:space="preserve">: </w:t>
        </w:r>
        <w:r w:rsidRPr="00520C2E">
          <w:rPr>
            <w:rFonts w:ascii="Arial" w:hAnsi="Arial" w:hint="eastAsia"/>
            <w:b/>
            <w:lang w:eastAsia="zh-CN"/>
          </w:rPr>
          <w:t>MN initiated SN release procedure</w:t>
        </w:r>
      </w:ins>
    </w:p>
    <w:p w:rsidR="00260CA0" w:rsidRPr="00520C2E" w:rsidRDefault="00260CA0" w:rsidP="00260CA0">
      <w:pPr>
        <w:rPr>
          <w:ins w:id="263" w:author="ZTE" w:date="2017-05-05T21:09:00Z"/>
          <w:lang w:eastAsia="ja-JP"/>
        </w:rPr>
      </w:pPr>
      <w:ins w:id="264" w:author="ZTE" w:date="2017-05-05T21:09:00Z">
        <w:r w:rsidRPr="00520C2E">
          <w:rPr>
            <w:lang w:eastAsia="ja-JP"/>
          </w:rPr>
          <w:t xml:space="preserve">Figure </w:t>
        </w:r>
        <w:r w:rsidRPr="00807EC8">
          <w:rPr>
            <w:rFonts w:hint="eastAsia"/>
            <w:lang w:eastAsia="zh-CN"/>
          </w:rPr>
          <w:t>10</w:t>
        </w:r>
        <w:r w:rsidRPr="00520C2E">
          <w:rPr>
            <w:rFonts w:hint="eastAsia"/>
            <w:lang w:eastAsia="zh-CN"/>
          </w:rPr>
          <w:t>.4-3</w:t>
        </w:r>
        <w:r w:rsidRPr="00520C2E">
          <w:rPr>
            <w:lang w:eastAsia="ja-JP"/>
          </w:rPr>
          <w:t xml:space="preserve"> shows an example </w:t>
        </w:r>
        <w:proofErr w:type="spellStart"/>
        <w:r w:rsidRPr="00520C2E">
          <w:rPr>
            <w:lang w:eastAsia="ja-JP"/>
          </w:rPr>
          <w:t>signalling</w:t>
        </w:r>
        <w:proofErr w:type="spellEnd"/>
        <w:r w:rsidRPr="00520C2E">
          <w:rPr>
            <w:lang w:eastAsia="ja-JP"/>
          </w:rPr>
          <w:t xml:space="preserve"> flow for the 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initiated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procedure. </w:t>
        </w:r>
      </w:ins>
    </w:p>
    <w:p w:rsidR="00260CA0" w:rsidRPr="00520C2E" w:rsidRDefault="00260CA0" w:rsidP="00260CA0">
      <w:pPr>
        <w:ind w:left="568" w:hanging="284"/>
        <w:rPr>
          <w:ins w:id="265" w:author="ZTE" w:date="2017-05-05T21:09:00Z"/>
          <w:lang w:eastAsia="zh-CN"/>
        </w:rPr>
      </w:pPr>
      <w:ins w:id="266" w:author="ZTE" w:date="2017-05-05T21:09:00Z">
        <w:r w:rsidRPr="00520C2E">
          <w:rPr>
            <w:lang w:eastAsia="ja-JP"/>
          </w:rPr>
          <w:t>1.</w:t>
        </w:r>
        <w:r w:rsidRPr="00520C2E">
          <w:rPr>
            <w:lang w:eastAsia="ja-JP"/>
          </w:rPr>
          <w:tab/>
          <w:t xml:space="preserve">The </w:t>
        </w:r>
        <w:r w:rsidRPr="00520C2E">
          <w:rPr>
            <w:rFonts w:hint="eastAsia"/>
            <w:lang w:eastAsia="ja-JP"/>
          </w:rPr>
          <w:t>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initiates the procedure by sending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Request message.</w:t>
        </w:r>
        <w:r w:rsidRPr="00520C2E">
          <w:rPr>
            <w:rFonts w:hint="eastAsia"/>
            <w:lang w:eastAsia="ja-JP"/>
          </w:rPr>
          <w:t xml:space="preserve"> If data forwarding is requested,</w:t>
        </w:r>
        <w:r w:rsidRPr="00520C2E">
          <w:rPr>
            <w:lang w:eastAsia="ja-JP"/>
          </w:rPr>
          <w:t xml:space="preserve"> the 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provides data forwarding addresses to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>.</w:t>
        </w:r>
      </w:ins>
    </w:p>
    <w:p w:rsidR="00260CA0" w:rsidRPr="00520C2E" w:rsidRDefault="00260CA0" w:rsidP="00260CA0">
      <w:pPr>
        <w:ind w:left="568" w:hanging="284"/>
        <w:rPr>
          <w:ins w:id="267" w:author="ZTE" w:date="2017-05-05T21:09:00Z"/>
          <w:lang w:eastAsia="ja-JP"/>
        </w:rPr>
      </w:pPr>
      <w:ins w:id="268" w:author="ZTE" w:date="2017-05-05T21:09:00Z">
        <w:r w:rsidRPr="00520C2E">
          <w:rPr>
            <w:lang w:eastAsia="ja-JP"/>
          </w:rPr>
          <w:t>2/3.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required, t</w:t>
        </w:r>
        <w:r w:rsidRPr="00520C2E">
          <w:rPr>
            <w:lang w:eastAsia="ja-JP"/>
          </w:rPr>
          <w:t>he 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</w:t>
        </w:r>
        <w:r w:rsidRPr="00520C2E">
          <w:rPr>
            <w:rFonts w:hint="eastAsia"/>
            <w:lang w:eastAsia="ja-JP"/>
          </w:rPr>
          <w:t xml:space="preserve">indicates in the </w:t>
        </w:r>
        <w:proofErr w:type="spellStart"/>
        <w:r w:rsidRPr="00520C2E">
          <w:rPr>
            <w:rFonts w:hint="eastAsia"/>
            <w:lang w:eastAsia="ja-JP"/>
          </w:rPr>
          <w:t>RRCConnectionReconfiguration</w:t>
        </w:r>
        <w:proofErr w:type="spellEnd"/>
        <w:r w:rsidRPr="00520C2E">
          <w:rPr>
            <w:rFonts w:hint="eastAsia"/>
            <w:lang w:eastAsia="ja-JP"/>
          </w:rPr>
          <w:t xml:space="preserve"> message towards the UE that the UE shall release the entire SCG configuration</w:t>
        </w:r>
        <w:r w:rsidRPr="00520C2E">
          <w:rPr>
            <w:lang w:eastAsia="ja-JP"/>
          </w:rPr>
          <w:t>.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520C2E">
          <w:rPr>
            <w:lang w:eastAsia="ja-JP"/>
          </w:rPr>
          <w:t>RRCConnectionReconfiguration</w:t>
        </w:r>
        <w:proofErr w:type="spellEnd"/>
        <w:r w:rsidRPr="00520C2E">
          <w:rPr>
            <w:lang w:eastAsia="ja-JP"/>
          </w:rPr>
          <w:t xml:space="preserve"> message, it performs the reconfiguration failure procedure.</w:t>
        </w:r>
      </w:ins>
    </w:p>
    <w:p w:rsidR="00260CA0" w:rsidRPr="00520C2E" w:rsidRDefault="00260CA0" w:rsidP="00260CA0">
      <w:pPr>
        <w:keepLines/>
        <w:ind w:left="1135" w:hanging="851"/>
        <w:rPr>
          <w:ins w:id="269" w:author="ZTE" w:date="2017-05-05T21:09:00Z"/>
          <w:lang w:eastAsia="ja-JP"/>
        </w:rPr>
      </w:pPr>
      <w:ins w:id="270" w:author="ZTE" w:date="2017-05-05T21:09:00Z">
        <w:r w:rsidRPr="00520C2E">
          <w:rPr>
            <w:lang w:eastAsia="ja-JP"/>
          </w:rPr>
          <w:t>NOTE:</w:t>
        </w:r>
        <w:r w:rsidRPr="00520C2E">
          <w:rPr>
            <w:lang w:eastAsia="ja-JP"/>
          </w:rPr>
          <w:tab/>
          <w:t xml:space="preserve">If data forwarding is applied, timely coordination between steps 1 and 2 may minimize gaps in service </w:t>
        </w:r>
        <w:proofErr w:type="gramStart"/>
        <w:r w:rsidRPr="00520C2E">
          <w:rPr>
            <w:lang w:eastAsia="ja-JP"/>
          </w:rPr>
          <w:t>provision,</w:t>
        </w:r>
        <w:proofErr w:type="gramEnd"/>
        <w:r w:rsidRPr="00520C2E">
          <w:rPr>
            <w:lang w:eastAsia="ja-JP"/>
          </w:rPr>
          <w:t xml:space="preserve"> this is however regarded to be an implementation matter.</w:t>
        </w:r>
      </w:ins>
    </w:p>
    <w:p w:rsidR="00260CA0" w:rsidRPr="00520C2E" w:rsidRDefault="00260CA0" w:rsidP="00260CA0">
      <w:pPr>
        <w:ind w:left="568" w:hanging="284"/>
        <w:rPr>
          <w:ins w:id="271" w:author="ZTE" w:date="2017-05-05T21:09:00Z"/>
          <w:lang w:eastAsia="ja-JP"/>
        </w:rPr>
      </w:pPr>
      <w:ins w:id="272" w:author="ZTE" w:date="2017-05-05T21:09:00Z">
        <w:r w:rsidRPr="00520C2E">
          <w:rPr>
            <w:lang w:eastAsia="ja-JP"/>
          </w:rPr>
          <w:t>4/5.</w:t>
        </w:r>
        <w:r w:rsidRPr="00520C2E">
          <w:rPr>
            <w:lang w:eastAsia="ja-JP"/>
          </w:rPr>
          <w:tab/>
          <w:t>Data forwarding from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to the 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takes place.</w:t>
        </w:r>
      </w:ins>
    </w:p>
    <w:p w:rsidR="00260CA0" w:rsidRPr="00520C2E" w:rsidRDefault="00260CA0" w:rsidP="00260CA0">
      <w:pPr>
        <w:ind w:left="568" w:hanging="284"/>
        <w:rPr>
          <w:ins w:id="273" w:author="ZTE" w:date="2017-05-05T21:09:00Z"/>
          <w:lang w:eastAsia="ja-JP"/>
        </w:rPr>
      </w:pPr>
      <w:ins w:id="274" w:author="ZTE" w:date="2017-05-05T21:09:00Z">
        <w:r w:rsidRPr="00520C2E">
          <w:rPr>
            <w:lang w:eastAsia="ja-JP"/>
          </w:rPr>
          <w:t>6.</w:t>
        </w:r>
        <w:r w:rsidRPr="00520C2E">
          <w:rPr>
            <w:lang w:eastAsia="ja-JP"/>
          </w:rPr>
          <w:tab/>
          <w:t xml:space="preserve">If applicable, the </w:t>
        </w:r>
        <w:r w:rsidRPr="00B87732">
          <w:rPr>
            <w:rFonts w:hint="eastAsia"/>
            <w:highlight w:val="yellow"/>
            <w:lang w:eastAsia="zh-CN"/>
          </w:rPr>
          <w:t xml:space="preserve">PDU Session </w:t>
        </w:r>
        <w:r w:rsidRPr="00B87732">
          <w:rPr>
            <w:highlight w:val="yellow"/>
            <w:lang w:eastAsia="ja-JP"/>
          </w:rPr>
          <w:t>path update proc</w:t>
        </w:r>
        <w:r w:rsidRPr="00A1337D">
          <w:rPr>
            <w:highlight w:val="yellow"/>
            <w:lang w:eastAsia="ja-JP"/>
          </w:rPr>
          <w:t>edure</w:t>
        </w:r>
        <w:r w:rsidRPr="00A1337D">
          <w:rPr>
            <w:highlight w:val="yellow"/>
            <w:lang w:eastAsia="zh-CN"/>
          </w:rPr>
          <w:t xml:space="preserve"> </w:t>
        </w:r>
        <w:r w:rsidRPr="00367918">
          <w:rPr>
            <w:i/>
            <w:color w:val="FF0000"/>
            <w:highlight w:val="yellow"/>
            <w:lang w:eastAsia="zh-CN"/>
          </w:rPr>
          <w:t>[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FFS]</w:t>
        </w:r>
        <w:r w:rsidRPr="00520C2E">
          <w:rPr>
            <w:lang w:eastAsia="ja-JP"/>
          </w:rPr>
          <w:t xml:space="preserve"> is initiated.</w:t>
        </w:r>
      </w:ins>
    </w:p>
    <w:p w:rsidR="00260CA0" w:rsidRPr="00520C2E" w:rsidRDefault="00260CA0" w:rsidP="00260CA0">
      <w:pPr>
        <w:ind w:left="568" w:hanging="284"/>
        <w:rPr>
          <w:ins w:id="275" w:author="ZTE" w:date="2017-05-05T21:09:00Z"/>
          <w:lang w:eastAsia="ja-JP"/>
        </w:rPr>
      </w:pPr>
      <w:ins w:id="276" w:author="ZTE" w:date="2017-05-05T21:09:00Z">
        <w:r w:rsidRPr="00520C2E">
          <w:rPr>
            <w:rFonts w:hint="eastAsia"/>
            <w:lang w:eastAsia="ja-JP"/>
          </w:rPr>
          <w:t>7.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Upon reception of the UE Context Release message,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can release radio and C-plane related </w:t>
        </w:r>
        <w:r w:rsidRPr="00520C2E">
          <w:rPr>
            <w:lang w:eastAsia="ja-JP"/>
          </w:rPr>
          <w:t>resource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associated</w:t>
        </w:r>
        <w:r w:rsidRPr="00520C2E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260CA0" w:rsidRPr="00520C2E" w:rsidRDefault="00260CA0" w:rsidP="00260CA0">
      <w:pPr>
        <w:rPr>
          <w:ins w:id="277" w:author="ZTE" w:date="2017-05-05T21:09:00Z"/>
          <w:b/>
          <w:lang w:eastAsia="zh-CN"/>
        </w:rPr>
      </w:pPr>
      <w:ins w:id="278" w:author="ZTE" w:date="2017-05-05T21:09:00Z">
        <w:r w:rsidRPr="00520C2E">
          <w:rPr>
            <w:b/>
            <w:lang w:eastAsia="ja-JP"/>
          </w:rPr>
          <w:lastRenderedPageBreak/>
          <w:t>S</w:t>
        </w:r>
        <w:r w:rsidRPr="00520C2E"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initiated S</w:t>
        </w:r>
        <w:r w:rsidRPr="00520C2E"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Release</w:t>
        </w:r>
      </w:ins>
    </w:p>
    <w:p w:rsidR="00260CA0" w:rsidRPr="00520C2E" w:rsidRDefault="00D8711B" w:rsidP="00260CA0">
      <w:pPr>
        <w:keepNext/>
        <w:keepLines/>
        <w:spacing w:before="60"/>
        <w:jc w:val="center"/>
        <w:rPr>
          <w:ins w:id="279" w:author="ZTE" w:date="2017-05-05T21:09:00Z"/>
          <w:rFonts w:ascii="Arial" w:hAnsi="Arial"/>
          <w:b/>
        </w:rPr>
      </w:pPr>
      <w:ins w:id="280" w:author="ZTE" w:date="2017-05-05T21:09:00Z">
        <w:r w:rsidRPr="00D94700">
          <w:rPr>
            <w:rFonts w:ascii="Arial" w:hAnsi="Arial"/>
            <w:b/>
          </w:rPr>
          <w:pict>
            <v:shape id="_x0000_i1031" type="#_x0000_t75" style="width:6in;height:173.55pt">
              <v:imagedata r:id="rId19" o:title=""/>
            </v:shape>
          </w:pict>
        </w:r>
      </w:ins>
    </w:p>
    <w:p w:rsidR="00260CA0" w:rsidRPr="00520C2E" w:rsidRDefault="00260CA0" w:rsidP="00260CA0">
      <w:pPr>
        <w:keepLines/>
        <w:spacing w:after="240"/>
        <w:jc w:val="center"/>
        <w:rPr>
          <w:ins w:id="281" w:author="ZTE" w:date="2017-05-05T21:09:00Z"/>
          <w:rFonts w:ascii="Arial" w:hAnsi="Arial"/>
          <w:b/>
          <w:lang w:eastAsia="ja-JP"/>
        </w:rPr>
      </w:pPr>
      <w:ins w:id="282" w:author="ZTE" w:date="2017-05-05T21:09:00Z">
        <w:r w:rsidRPr="00520C2E">
          <w:rPr>
            <w:rFonts w:ascii="Arial" w:hAnsi="Arial"/>
            <w:b/>
            <w:lang w:eastAsia="ja-JP"/>
          </w:rPr>
          <w:t xml:space="preserve">Figure </w:t>
        </w:r>
        <w:r w:rsidRPr="00807EC8">
          <w:rPr>
            <w:rFonts w:ascii="Arial" w:hAnsi="Arial" w:hint="eastAsia"/>
            <w:b/>
            <w:lang w:eastAsia="zh-CN"/>
          </w:rPr>
          <w:t>10</w:t>
        </w:r>
        <w:r w:rsidRPr="00520C2E">
          <w:rPr>
            <w:rFonts w:ascii="Arial" w:hAnsi="Arial" w:hint="eastAsia"/>
            <w:b/>
            <w:lang w:eastAsia="zh-CN"/>
          </w:rPr>
          <w:t>.4</w:t>
        </w:r>
        <w:r w:rsidRPr="00520C2E">
          <w:rPr>
            <w:rFonts w:ascii="Arial" w:hAnsi="Arial"/>
            <w:b/>
            <w:lang w:eastAsia="ja-JP"/>
          </w:rPr>
          <w:t>-</w:t>
        </w:r>
        <w:r w:rsidRPr="00520C2E">
          <w:rPr>
            <w:rFonts w:ascii="Arial" w:hAnsi="Arial" w:hint="eastAsia"/>
            <w:b/>
            <w:lang w:eastAsia="zh-CN"/>
          </w:rPr>
          <w:t>4</w:t>
        </w:r>
        <w:r w:rsidRPr="00520C2E">
          <w:rPr>
            <w:rFonts w:ascii="Arial" w:hAnsi="Arial"/>
            <w:b/>
            <w:lang w:eastAsia="ja-JP"/>
          </w:rPr>
          <w:t xml:space="preserve">: </w:t>
        </w:r>
        <w:r w:rsidRPr="00520C2E">
          <w:rPr>
            <w:rFonts w:ascii="Arial" w:hAnsi="Arial" w:hint="eastAsia"/>
            <w:b/>
            <w:lang w:eastAsia="zh-CN"/>
          </w:rPr>
          <w:t>SN initiated SN release procedure</w:t>
        </w:r>
      </w:ins>
    </w:p>
    <w:p w:rsidR="00260CA0" w:rsidRPr="00520C2E" w:rsidRDefault="00260CA0" w:rsidP="00260CA0">
      <w:pPr>
        <w:rPr>
          <w:ins w:id="283" w:author="ZTE" w:date="2017-05-05T21:09:00Z"/>
          <w:lang w:eastAsia="ja-JP"/>
        </w:rPr>
      </w:pPr>
      <w:ins w:id="284" w:author="ZTE" w:date="2017-05-05T21:09:00Z">
        <w:r w:rsidRPr="00520C2E">
          <w:rPr>
            <w:lang w:eastAsia="ja-JP"/>
          </w:rPr>
          <w:t xml:space="preserve">Figure </w:t>
        </w:r>
        <w:r w:rsidRPr="00807EC8">
          <w:rPr>
            <w:rFonts w:hint="eastAsia"/>
            <w:lang w:eastAsia="zh-CN"/>
          </w:rPr>
          <w:t>10</w:t>
        </w:r>
        <w:r w:rsidRPr="00520C2E">
          <w:rPr>
            <w:rFonts w:hint="eastAsia"/>
            <w:lang w:eastAsia="zh-CN"/>
          </w:rPr>
          <w:t>.4</w:t>
        </w:r>
        <w:r w:rsidRPr="00520C2E">
          <w:rPr>
            <w:lang w:eastAsia="ja-JP"/>
          </w:rPr>
          <w:t>-</w:t>
        </w:r>
        <w:r w:rsidRPr="00520C2E">
          <w:rPr>
            <w:rFonts w:hint="eastAsia"/>
            <w:lang w:eastAsia="zh-CN"/>
          </w:rPr>
          <w:t>4</w:t>
        </w:r>
        <w:r w:rsidRPr="00520C2E">
          <w:rPr>
            <w:lang w:eastAsia="ja-JP"/>
          </w:rPr>
          <w:t xml:space="preserve"> shows an example </w:t>
        </w:r>
        <w:proofErr w:type="spellStart"/>
        <w:r w:rsidRPr="00520C2E">
          <w:rPr>
            <w:lang w:eastAsia="ja-JP"/>
          </w:rPr>
          <w:t>signalling</w:t>
        </w:r>
        <w:proofErr w:type="spellEnd"/>
        <w:r w:rsidRPr="00520C2E">
          <w:rPr>
            <w:lang w:eastAsia="ja-JP"/>
          </w:rPr>
          <w:t xml:space="preserve"> flow for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initiated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procedure. </w:t>
        </w:r>
      </w:ins>
    </w:p>
    <w:p w:rsidR="00260CA0" w:rsidRPr="00520C2E" w:rsidRDefault="00260CA0" w:rsidP="00260CA0">
      <w:pPr>
        <w:ind w:left="568" w:hanging="284"/>
        <w:rPr>
          <w:ins w:id="285" w:author="ZTE" w:date="2017-05-05T21:09:00Z"/>
          <w:lang w:eastAsia="ja-JP"/>
        </w:rPr>
      </w:pPr>
      <w:ins w:id="286" w:author="ZTE" w:date="2017-05-05T21:09:00Z">
        <w:r w:rsidRPr="00520C2E">
          <w:rPr>
            <w:lang w:eastAsia="ja-JP"/>
          </w:rPr>
          <w:t>1.</w:t>
        </w:r>
        <w:r w:rsidRPr="00520C2E">
          <w:rPr>
            <w:lang w:eastAsia="ja-JP"/>
          </w:rPr>
          <w:tab/>
          <w:t>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initiates the procedure by sending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Required message</w:t>
        </w:r>
        <w:r w:rsidRPr="00520C2E">
          <w:rPr>
            <w:rFonts w:hint="eastAsia"/>
            <w:lang w:eastAsia="ja-JP"/>
          </w:rPr>
          <w:t xml:space="preserve"> which does not contain</w:t>
        </w:r>
        <w:r w:rsidRPr="00520C2E">
          <w:rPr>
            <w:rFonts w:hint="eastAsia"/>
            <w:lang w:eastAsia="zh-CN"/>
          </w:rPr>
          <w:t xml:space="preserve"> any</w:t>
        </w:r>
        <w:r w:rsidRPr="00520C2E">
          <w:rPr>
            <w:rFonts w:hint="eastAsia"/>
            <w:lang w:eastAsia="ja-JP"/>
          </w:rPr>
          <w:t xml:space="preserve"> inter-node message</w:t>
        </w:r>
        <w:r w:rsidRPr="00520C2E">
          <w:rPr>
            <w:lang w:eastAsia="ja-JP"/>
          </w:rPr>
          <w:t>.</w:t>
        </w:r>
      </w:ins>
    </w:p>
    <w:p w:rsidR="00260CA0" w:rsidRPr="00520C2E" w:rsidRDefault="00260CA0" w:rsidP="00260CA0">
      <w:pPr>
        <w:ind w:left="568" w:hanging="284"/>
        <w:rPr>
          <w:ins w:id="287" w:author="ZTE" w:date="2017-05-05T21:09:00Z"/>
          <w:lang w:eastAsia="ja-JP"/>
        </w:rPr>
      </w:pPr>
      <w:ins w:id="288" w:author="ZTE" w:date="2017-05-05T21:09:00Z">
        <w:r w:rsidRPr="00520C2E">
          <w:rPr>
            <w:lang w:eastAsia="ja-JP"/>
          </w:rPr>
          <w:t>2.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data forwarding is requested</w:t>
        </w:r>
        <w:r w:rsidRPr="00520C2E">
          <w:rPr>
            <w:lang w:eastAsia="ja-JP"/>
          </w:rPr>
          <w:t>, the 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provides data forwarding addresses to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Confirm message.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may start data forwarding and stop providing user data to the UE as early as it receives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Confirm message.</w:t>
        </w:r>
      </w:ins>
    </w:p>
    <w:p w:rsidR="00260CA0" w:rsidRPr="00520C2E" w:rsidRDefault="00260CA0" w:rsidP="00260CA0">
      <w:pPr>
        <w:ind w:left="568" w:hanging="284"/>
        <w:rPr>
          <w:ins w:id="289" w:author="ZTE" w:date="2017-05-05T21:09:00Z"/>
          <w:lang w:eastAsia="ja-JP"/>
        </w:rPr>
      </w:pPr>
      <w:ins w:id="290" w:author="ZTE" w:date="2017-05-05T21:09:00Z">
        <w:r w:rsidRPr="00520C2E">
          <w:rPr>
            <w:lang w:eastAsia="ja-JP"/>
          </w:rPr>
          <w:t>3/4.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required, t</w:t>
        </w:r>
        <w:r w:rsidRPr="00520C2E">
          <w:rPr>
            <w:lang w:eastAsia="ja-JP"/>
          </w:rPr>
          <w:t xml:space="preserve">he </w:t>
        </w:r>
        <w:proofErr w:type="gramStart"/>
        <w:r w:rsidRPr="00520C2E">
          <w:rPr>
            <w:lang w:eastAsia="ja-JP"/>
          </w:rPr>
          <w:t>M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 </w:t>
        </w:r>
        <w:r w:rsidRPr="00520C2E">
          <w:rPr>
            <w:rFonts w:hint="eastAsia"/>
            <w:lang w:eastAsia="ja-JP"/>
          </w:rPr>
          <w:t>indicates</w:t>
        </w:r>
        <w:proofErr w:type="gramEnd"/>
        <w:r w:rsidRPr="00520C2E">
          <w:rPr>
            <w:rFonts w:hint="eastAsia"/>
            <w:lang w:eastAsia="ja-JP"/>
          </w:rPr>
          <w:t xml:space="preserve"> in the </w:t>
        </w:r>
        <w:proofErr w:type="spellStart"/>
        <w:r w:rsidRPr="00520C2E">
          <w:rPr>
            <w:rFonts w:hint="eastAsia"/>
            <w:i/>
            <w:lang w:eastAsia="ja-JP"/>
          </w:rPr>
          <w:t>RRCConnectionReconfiguration</w:t>
        </w:r>
        <w:proofErr w:type="spellEnd"/>
        <w:r w:rsidRPr="00520C2E">
          <w:rPr>
            <w:rFonts w:hint="eastAsia"/>
            <w:lang w:eastAsia="ja-JP"/>
          </w:rPr>
          <w:t xml:space="preserve"> message towards the UE that the UE shall release the entire SCG configuration</w:t>
        </w:r>
        <w:r w:rsidRPr="00520C2E">
          <w:rPr>
            <w:lang w:eastAsia="ja-JP"/>
          </w:rPr>
          <w:t xml:space="preserve">. In case the UE is unable to comply with (part of) the configuration included in the </w:t>
        </w:r>
        <w:proofErr w:type="spellStart"/>
        <w:r w:rsidRPr="00520C2E">
          <w:rPr>
            <w:i/>
            <w:lang w:eastAsia="ja-JP"/>
          </w:rPr>
          <w:t>RRCConnectionReconfiguration</w:t>
        </w:r>
        <w:proofErr w:type="spellEnd"/>
        <w:r w:rsidRPr="00520C2E">
          <w:rPr>
            <w:lang w:eastAsia="ja-JP"/>
          </w:rPr>
          <w:t xml:space="preserve"> message, it performs the reconfiguration failure procedure.</w:t>
        </w:r>
      </w:ins>
    </w:p>
    <w:p w:rsidR="00260CA0" w:rsidRPr="00520C2E" w:rsidRDefault="00260CA0" w:rsidP="00260CA0">
      <w:pPr>
        <w:keepLines/>
        <w:ind w:left="1135" w:hanging="851"/>
        <w:rPr>
          <w:ins w:id="291" w:author="ZTE" w:date="2017-05-05T21:09:00Z"/>
          <w:lang w:eastAsia="ja-JP"/>
        </w:rPr>
      </w:pPr>
      <w:ins w:id="292" w:author="ZTE" w:date="2017-05-05T21:09:00Z">
        <w:r w:rsidRPr="00520C2E">
          <w:rPr>
            <w:lang w:eastAsia="ja-JP"/>
          </w:rPr>
          <w:t>NOTE:</w:t>
        </w:r>
        <w:r w:rsidRPr="00520C2E">
          <w:rPr>
            <w:lang w:eastAsia="ja-JP"/>
          </w:rPr>
          <w:tab/>
          <w:t>If data forwarding is applied, timely coordination between steps 2 and 3 may minimize gaps in service provision</w:t>
        </w:r>
        <w:r w:rsidRPr="00520C2E">
          <w:rPr>
            <w:rFonts w:hint="eastAsia"/>
            <w:lang w:eastAsia="ja-JP"/>
          </w:rPr>
          <w:t>.</w:t>
        </w:r>
        <w:r w:rsidRPr="00520C2E">
          <w:rPr>
            <w:lang w:eastAsia="ja-JP"/>
          </w:rPr>
          <w:t xml:space="preserve"> </w:t>
        </w:r>
        <w:r w:rsidRPr="00520C2E">
          <w:rPr>
            <w:rFonts w:hint="eastAsia"/>
            <w:lang w:eastAsia="ja-JP"/>
          </w:rPr>
          <w:t>T</w:t>
        </w:r>
        <w:r w:rsidRPr="00520C2E">
          <w:rPr>
            <w:lang w:eastAsia="ja-JP"/>
          </w:rPr>
          <w:t>his is however regarded to be an implementation matter.</w:t>
        </w:r>
      </w:ins>
    </w:p>
    <w:p w:rsidR="00260CA0" w:rsidRPr="00520C2E" w:rsidRDefault="00260CA0" w:rsidP="00260CA0">
      <w:pPr>
        <w:ind w:left="568" w:hanging="284"/>
        <w:rPr>
          <w:ins w:id="293" w:author="ZTE" w:date="2017-05-05T21:09:00Z"/>
          <w:lang w:eastAsia="ja-JP"/>
        </w:rPr>
      </w:pPr>
      <w:ins w:id="294" w:author="ZTE" w:date="2017-05-05T21:09:00Z">
        <w:r w:rsidRPr="00520C2E">
          <w:rPr>
            <w:lang w:eastAsia="ja-JP"/>
          </w:rPr>
          <w:t>5/6.</w:t>
        </w:r>
        <w:r w:rsidRPr="00520C2E">
          <w:rPr>
            <w:lang w:eastAsia="ja-JP"/>
          </w:rPr>
          <w:tab/>
          <w:t>Data forwarding from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to the </w:t>
        </w:r>
        <w:r w:rsidRPr="00520C2E">
          <w:rPr>
            <w:rFonts w:hint="eastAsia"/>
            <w:lang w:eastAsia="zh-CN"/>
          </w:rPr>
          <w:t>MN</w:t>
        </w:r>
        <w:r w:rsidRPr="00520C2E">
          <w:rPr>
            <w:lang w:eastAsia="ja-JP"/>
          </w:rPr>
          <w:t xml:space="preserve"> takes place.</w:t>
        </w:r>
      </w:ins>
    </w:p>
    <w:p w:rsidR="00260CA0" w:rsidRPr="00520C2E" w:rsidRDefault="00260CA0" w:rsidP="00260CA0">
      <w:pPr>
        <w:ind w:left="568" w:hanging="284"/>
        <w:rPr>
          <w:ins w:id="295" w:author="ZTE" w:date="2017-05-05T21:09:00Z"/>
          <w:lang w:eastAsia="ja-JP"/>
        </w:rPr>
      </w:pPr>
      <w:ins w:id="296" w:author="ZTE" w:date="2017-05-05T21:09:00Z">
        <w:r w:rsidRPr="00520C2E">
          <w:rPr>
            <w:lang w:eastAsia="ja-JP"/>
          </w:rPr>
          <w:t>7.</w:t>
        </w:r>
        <w:r w:rsidRPr="00520C2E">
          <w:rPr>
            <w:lang w:eastAsia="ja-JP"/>
          </w:rPr>
          <w:tab/>
          <w:t xml:space="preserve">If applicable, the </w:t>
        </w:r>
        <w:r w:rsidRPr="00B87732">
          <w:rPr>
            <w:rFonts w:hint="eastAsia"/>
            <w:highlight w:val="yellow"/>
            <w:lang w:eastAsia="zh-CN"/>
          </w:rPr>
          <w:t xml:space="preserve">PDU Session </w:t>
        </w:r>
        <w:r w:rsidRPr="00B87732">
          <w:rPr>
            <w:highlight w:val="yellow"/>
            <w:lang w:eastAsia="ja-JP"/>
          </w:rPr>
          <w:t>path update procedur</w:t>
        </w:r>
        <w:r w:rsidRPr="00A1337D">
          <w:rPr>
            <w:highlight w:val="yellow"/>
            <w:lang w:eastAsia="ja-JP"/>
          </w:rPr>
          <w:t>e</w:t>
        </w:r>
        <w:r w:rsidRPr="00A1337D">
          <w:rPr>
            <w:highlight w:val="yellow"/>
            <w:lang w:eastAsia="zh-CN"/>
          </w:rPr>
          <w:t xml:space="preserve"> </w:t>
        </w:r>
        <w:r w:rsidRPr="00367918">
          <w:rPr>
            <w:i/>
            <w:color w:val="FF0000"/>
            <w:highlight w:val="yellow"/>
            <w:lang w:eastAsia="zh-CN"/>
          </w:rPr>
          <w:t>[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FFS]</w:t>
        </w:r>
        <w:r w:rsidRPr="00520C2E">
          <w:rPr>
            <w:lang w:eastAsia="ja-JP"/>
          </w:rPr>
          <w:t xml:space="preserve"> is initiated.</w:t>
        </w:r>
      </w:ins>
    </w:p>
    <w:p w:rsidR="00260CA0" w:rsidRPr="00393235" w:rsidRDefault="00260CA0" w:rsidP="00FE267C">
      <w:pPr>
        <w:ind w:left="568" w:hanging="284"/>
        <w:rPr>
          <w:lang w:eastAsia="zh-CN"/>
        </w:rPr>
      </w:pPr>
      <w:ins w:id="297" w:author="ZTE" w:date="2017-05-05T21:09:00Z">
        <w:r w:rsidRPr="00520C2E">
          <w:rPr>
            <w:rFonts w:hint="eastAsia"/>
            <w:lang w:eastAsia="ja-JP"/>
          </w:rPr>
          <w:t>8.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Upon reception of the UE Context Release message, the S</w:t>
        </w:r>
        <w:r w:rsidRPr="00520C2E"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can release radio and C-plane related </w:t>
        </w:r>
        <w:r w:rsidRPr="00520C2E">
          <w:rPr>
            <w:lang w:eastAsia="ja-JP"/>
          </w:rPr>
          <w:t>resource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associated</w:t>
        </w:r>
        <w:r w:rsidRPr="00520C2E">
          <w:rPr>
            <w:rFonts w:hint="eastAsia"/>
            <w:lang w:eastAsia="ja-JP"/>
          </w:rPr>
          <w:t xml:space="preserve"> to the UE context. Any ongoing data forwarding may continue</w:t>
        </w:r>
        <w:r w:rsidRPr="00520C2E">
          <w:rPr>
            <w:rFonts w:hint="eastAsia"/>
            <w:lang w:eastAsia="zh-CN"/>
          </w:rPr>
          <w:t>.</w:t>
        </w:r>
      </w:ins>
    </w:p>
    <w:p w:rsidR="00260CA0" w:rsidRDefault="00260CA0" w:rsidP="00260CA0">
      <w:pPr>
        <w:pStyle w:val="Heading2"/>
        <w:rPr>
          <w:lang w:eastAsia="zh-CN"/>
        </w:rPr>
      </w:pPr>
      <w:bookmarkStart w:id="298" w:name="_Toc479304104"/>
      <w:bookmarkStart w:id="299" w:name="_Toc481574107"/>
      <w:r>
        <w:rPr>
          <w:lang w:eastAsia="zh-CN"/>
        </w:rPr>
        <w:t>10.5</w:t>
      </w:r>
      <w:r>
        <w:rPr>
          <w:lang w:eastAsia="zh-CN"/>
        </w:rPr>
        <w:tab/>
        <w:t>Change of S</w:t>
      </w:r>
      <w:bookmarkEnd w:id="298"/>
      <w:r>
        <w:rPr>
          <w:lang w:eastAsia="zh-CN"/>
        </w:rPr>
        <w:t>econdary Node (MN/SN initiated)</w:t>
      </w:r>
      <w:bookmarkEnd w:id="299"/>
    </w:p>
    <w:p w:rsidR="00260CA0" w:rsidRDefault="00260CA0" w:rsidP="00260CA0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Change of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Pr="00267685" w:rsidRDefault="00260CA0" w:rsidP="00FE267C">
      <w:pPr>
        <w:rPr>
          <w:ins w:id="300" w:author="ZTE" w:date="2017-05-05T21:10:00Z"/>
          <w:color w:val="FF0000"/>
          <w:lang w:eastAsia="ja-JP"/>
        </w:rPr>
      </w:pPr>
      <w:ins w:id="301" w:author="ZTE" w:date="2017-05-05T21:10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267685">
          <w:rPr>
            <w:rFonts w:hint="eastAsia"/>
            <w:color w:val="FF0000"/>
            <w:lang w:eastAsia="ja-JP"/>
          </w:rPr>
          <w:t xml:space="preserve">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267685">
          <w:rPr>
            <w:rFonts w:hint="eastAsia"/>
            <w:color w:val="FF0000"/>
            <w:lang w:eastAsia="ja-JP"/>
          </w:rPr>
          <w:t xml:space="preserve"> will be replaced on</w:t>
        </w:r>
        <w:r w:rsidRPr="00267685">
          <w:rPr>
            <w:rFonts w:hint="eastAsia"/>
            <w:color w:val="FF0000"/>
            <w:lang w:eastAsia="zh-CN"/>
          </w:rPr>
          <w:t>c</w:t>
        </w:r>
        <w:r w:rsidRPr="00267685">
          <w:rPr>
            <w:rFonts w:hint="eastAsia"/>
            <w:color w:val="FF0000"/>
            <w:lang w:eastAsia="ja-JP"/>
          </w:rPr>
          <w:t>e the</w:t>
        </w:r>
        <w:r w:rsidRPr="00267685">
          <w:rPr>
            <w:rFonts w:hint="eastAsia"/>
            <w:color w:val="FF0000"/>
            <w:lang w:eastAsia="zh-CN"/>
          </w:rPr>
          <w:t xml:space="preserve"> detail</w:t>
        </w:r>
      </w:ins>
      <w:ins w:id="302" w:author="ZTE" w:date="2017-05-07T02:30:00Z">
        <w:r w:rsidR="00A53303">
          <w:rPr>
            <w:color w:val="FF0000"/>
            <w:lang w:eastAsia="zh-CN"/>
          </w:rPr>
          <w:t>ed</w:t>
        </w:r>
      </w:ins>
      <w:ins w:id="303" w:author="ZTE" w:date="2017-05-05T21:10:00Z">
        <w:r w:rsidRPr="0026768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267685">
          <w:rPr>
            <w:rFonts w:hint="eastAsia"/>
            <w:color w:val="FF0000"/>
            <w:lang w:eastAsia="ja-JP"/>
          </w:rPr>
          <w:t>signalling</w:t>
        </w:r>
        <w:proofErr w:type="spellEnd"/>
        <w:r w:rsidRPr="0026768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9E0FFA" w:rsidRDefault="00260CA0" w:rsidP="00260CA0">
      <w:pPr>
        <w:rPr>
          <w:ins w:id="304" w:author="ZTE" w:date="2017-05-05T21:10:00Z"/>
          <w:color w:val="FF0000"/>
          <w:lang w:eastAsia="zh-CN"/>
        </w:rPr>
      </w:pPr>
      <w:ins w:id="305" w:author="ZTE" w:date="2017-05-05T21:10:00Z">
        <w:r w:rsidRPr="009E0FFA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9E0FFA" w:rsidRDefault="00260CA0" w:rsidP="00260CA0">
      <w:pPr>
        <w:rPr>
          <w:ins w:id="306" w:author="ZTE" w:date="2017-05-05T21:10:00Z"/>
          <w:b/>
          <w:lang w:eastAsia="zh-CN"/>
        </w:rPr>
      </w:pPr>
      <w:ins w:id="307" w:author="ZTE" w:date="2017-05-05T21:10:00Z">
        <w:r w:rsidRPr="009E0FFA">
          <w:rPr>
            <w:b/>
            <w:lang w:eastAsia="ja-JP"/>
          </w:rPr>
          <w:lastRenderedPageBreak/>
          <w:t>M</w:t>
        </w:r>
        <w:r w:rsidRPr="009E0FFA">
          <w:rPr>
            <w:rFonts w:hint="eastAsia"/>
            <w:b/>
            <w:lang w:eastAsia="zh-CN"/>
          </w:rPr>
          <w:t>N</w:t>
        </w:r>
        <w:r w:rsidRPr="009E0FFA">
          <w:rPr>
            <w:b/>
            <w:lang w:eastAsia="ja-JP"/>
          </w:rPr>
          <w:t xml:space="preserve"> initiated S</w:t>
        </w:r>
        <w:r w:rsidRPr="009E0FFA">
          <w:rPr>
            <w:rFonts w:hint="eastAsia"/>
            <w:b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rFonts w:hint="eastAsia"/>
            <w:b/>
            <w:lang w:eastAsia="zh-CN"/>
          </w:rPr>
          <w:t>Change</w:t>
        </w:r>
      </w:ins>
    </w:p>
    <w:p w:rsidR="00260CA0" w:rsidRPr="009E0FFA" w:rsidRDefault="00260CA0" w:rsidP="00260CA0">
      <w:pPr>
        <w:rPr>
          <w:ins w:id="308" w:author="ZTE" w:date="2017-05-05T21:10:00Z"/>
          <w:lang w:eastAsia="zh-CN"/>
        </w:rPr>
      </w:pPr>
      <w:ins w:id="309" w:author="ZTE" w:date="2017-05-05T21:10:00Z">
        <w:r w:rsidRPr="009E0FFA">
          <w:rPr>
            <w:lang w:eastAsia="ja-JP"/>
          </w:rPr>
          <w:t xml:space="preserve">The </w:t>
        </w:r>
      </w:ins>
      <w:ins w:id="310" w:author="ZTE" w:date="2017-05-07T03:22:00Z">
        <w:r w:rsidR="007014FE">
          <w:rPr>
            <w:lang w:eastAsia="ja-JP"/>
          </w:rPr>
          <w:t xml:space="preserve">MN initiated </w:t>
        </w:r>
      </w:ins>
      <w:ins w:id="311" w:author="ZTE" w:date="2017-05-05T21:10:00Z">
        <w:r w:rsidRPr="009E0FFA">
          <w:rPr>
            <w:rFonts w:hint="eastAsia"/>
            <w:lang w:eastAsia="zh-CN"/>
          </w:rPr>
          <w:t xml:space="preserve">SN </w:t>
        </w:r>
        <w:r w:rsidRPr="009E0FFA">
          <w:rPr>
            <w:lang w:eastAsia="ja-JP"/>
          </w:rPr>
          <w:t xml:space="preserve">change procedure </w:t>
        </w:r>
        <w:r w:rsidRPr="009E0FFA">
          <w:rPr>
            <w:rFonts w:hint="eastAsia"/>
            <w:lang w:eastAsia="ja-JP"/>
          </w:rPr>
          <w:t>is used</w:t>
        </w:r>
        <w:r w:rsidRPr="009E0FFA">
          <w:rPr>
            <w:lang w:eastAsia="ja-JP"/>
          </w:rPr>
          <w:t xml:space="preserve"> to transfer a UE context from </w:t>
        </w:r>
        <w:r w:rsidRPr="009E0FFA">
          <w:rPr>
            <w:rFonts w:hint="eastAsia"/>
            <w:lang w:eastAsia="zh-CN"/>
          </w:rPr>
          <w:t>the</w:t>
        </w:r>
        <w:r w:rsidRPr="009E0FFA">
          <w:rPr>
            <w:lang w:eastAsia="ja-JP"/>
          </w:rPr>
          <w:t xml:space="preserve">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a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and to change the SCG configuration in UE from one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to another</w:t>
        </w:r>
        <w:r w:rsidRPr="009E0FFA">
          <w:rPr>
            <w:lang w:eastAsia="ja-JP"/>
          </w:rPr>
          <w:t>.</w:t>
        </w:r>
      </w:ins>
    </w:p>
    <w:p w:rsidR="00260CA0" w:rsidRPr="009E0FFA" w:rsidRDefault="00D8711B" w:rsidP="00260CA0">
      <w:pPr>
        <w:keepNext/>
        <w:keepLines/>
        <w:spacing w:before="60"/>
        <w:jc w:val="center"/>
        <w:rPr>
          <w:ins w:id="312" w:author="ZTE" w:date="2017-05-05T21:10:00Z"/>
          <w:rFonts w:ascii="Arial" w:hAnsi="Arial"/>
          <w:b/>
          <w:lang w:eastAsia="ja-JP"/>
        </w:rPr>
      </w:pPr>
      <w:ins w:id="313" w:author="ZTE" w:date="2017-05-05T21:10:00Z">
        <w:r w:rsidRPr="00D94700">
          <w:rPr>
            <w:rFonts w:ascii="Arial" w:hAnsi="Arial"/>
            <w:b/>
          </w:rPr>
          <w:pict>
            <v:shape id="_x0000_i1032" type="#_x0000_t75" style="width:430.95pt;height:248.25pt">
              <v:imagedata r:id="rId20" o:title=""/>
            </v:shape>
          </w:pict>
        </w:r>
      </w:ins>
    </w:p>
    <w:p w:rsidR="00260CA0" w:rsidRPr="009E0FFA" w:rsidRDefault="00260CA0" w:rsidP="00260CA0">
      <w:pPr>
        <w:keepLines/>
        <w:spacing w:after="240"/>
        <w:jc w:val="center"/>
        <w:rPr>
          <w:ins w:id="314" w:author="ZTE" w:date="2017-05-05T21:10:00Z"/>
          <w:rFonts w:ascii="Arial" w:hAnsi="Arial"/>
          <w:b/>
          <w:lang w:eastAsia="zh-CN"/>
        </w:rPr>
      </w:pPr>
      <w:ins w:id="315" w:author="ZTE" w:date="2017-05-05T21:10:00Z">
        <w:r w:rsidRPr="009E0FFA">
          <w:rPr>
            <w:rFonts w:ascii="Arial" w:hAnsi="Arial" w:hint="eastAsia"/>
            <w:b/>
            <w:lang w:eastAsia="ja-JP"/>
          </w:rPr>
          <w:t>.</w:t>
        </w:r>
        <w:r w:rsidRPr="009E0FFA">
          <w:rPr>
            <w:rFonts w:ascii="Arial" w:hAnsi="Arial"/>
            <w:b/>
            <w:lang w:eastAsia="ja-JP"/>
          </w:rPr>
          <w:t xml:space="preserve"> Figure </w:t>
        </w:r>
        <w:r w:rsidRPr="009A2D33">
          <w:rPr>
            <w:rFonts w:ascii="Arial" w:hAnsi="Arial" w:hint="eastAsia"/>
            <w:b/>
            <w:lang w:eastAsia="zh-CN"/>
          </w:rPr>
          <w:t>10</w:t>
        </w:r>
        <w:r w:rsidRPr="009E0FFA">
          <w:rPr>
            <w:rFonts w:ascii="Arial" w:hAnsi="Arial" w:hint="eastAsia"/>
            <w:b/>
            <w:lang w:eastAsia="zh-CN"/>
          </w:rPr>
          <w:t>.5</w:t>
        </w:r>
        <w:r w:rsidRPr="009E0FFA">
          <w:rPr>
            <w:rFonts w:ascii="Arial" w:hAnsi="Arial"/>
            <w:b/>
            <w:lang w:eastAsia="ja-JP"/>
          </w:rPr>
          <w:t>-</w:t>
        </w:r>
        <w:r w:rsidRPr="009E0FFA">
          <w:rPr>
            <w:rFonts w:ascii="Arial" w:hAnsi="Arial" w:hint="eastAsia"/>
            <w:b/>
            <w:lang w:eastAsia="zh-CN"/>
          </w:rPr>
          <w:t>3</w:t>
        </w:r>
        <w:r w:rsidRPr="009E0FFA">
          <w:rPr>
            <w:rFonts w:ascii="Arial" w:hAnsi="Arial"/>
            <w:b/>
            <w:lang w:eastAsia="ja-JP"/>
          </w:rPr>
          <w:t xml:space="preserve">: </w:t>
        </w:r>
        <w:r w:rsidRPr="009E0FFA">
          <w:rPr>
            <w:rFonts w:ascii="Arial" w:hAnsi="Arial" w:hint="eastAsia"/>
            <w:b/>
            <w:lang w:eastAsia="zh-CN"/>
          </w:rPr>
          <w:t>MN initiated SN change procedure</w:t>
        </w:r>
      </w:ins>
    </w:p>
    <w:p w:rsidR="00260CA0" w:rsidRPr="009E0FFA" w:rsidRDefault="00260CA0" w:rsidP="00260CA0">
      <w:pPr>
        <w:rPr>
          <w:ins w:id="316" w:author="ZTE" w:date="2017-05-05T21:10:00Z"/>
          <w:lang w:eastAsia="ja-JP"/>
        </w:rPr>
      </w:pPr>
      <w:ins w:id="317" w:author="ZTE" w:date="2017-05-05T21:10:00Z">
        <w:r w:rsidRPr="009E0FFA">
          <w:rPr>
            <w:lang w:eastAsia="ja-JP"/>
          </w:rPr>
          <w:t xml:space="preserve">Figure </w:t>
        </w:r>
        <w:r w:rsidRPr="009A2D33">
          <w:rPr>
            <w:rFonts w:hint="eastAsia"/>
            <w:lang w:eastAsia="zh-CN"/>
          </w:rPr>
          <w:t>10</w:t>
        </w:r>
        <w:r w:rsidRPr="009E0FFA">
          <w:rPr>
            <w:rFonts w:hint="eastAsia"/>
            <w:lang w:eastAsia="zh-CN"/>
          </w:rPr>
          <w:t>.5</w:t>
        </w:r>
        <w:r w:rsidRPr="009E0FFA">
          <w:rPr>
            <w:lang w:eastAsia="ja-JP"/>
          </w:rPr>
          <w:t>-</w:t>
        </w:r>
        <w:r w:rsidRPr="009E0FFA">
          <w:rPr>
            <w:rFonts w:hint="eastAsia"/>
            <w:lang w:eastAsia="zh-CN"/>
          </w:rPr>
          <w:t>3</w:t>
        </w:r>
        <w:r w:rsidRPr="009E0FFA">
          <w:rPr>
            <w:lang w:eastAsia="ja-JP"/>
          </w:rPr>
          <w:t xml:space="preserve"> shows an example </w:t>
        </w:r>
        <w:proofErr w:type="spellStart"/>
        <w:r w:rsidRPr="009E0FFA">
          <w:rPr>
            <w:lang w:eastAsia="ja-JP"/>
          </w:rPr>
          <w:t>signalling</w:t>
        </w:r>
        <w:proofErr w:type="spellEnd"/>
        <w:r w:rsidRPr="009E0FFA">
          <w:rPr>
            <w:lang w:eastAsia="ja-JP"/>
          </w:rPr>
          <w:t xml:space="preserve"> flow for the </w:t>
        </w:r>
        <w:r w:rsidRPr="009E0FFA">
          <w:rPr>
            <w:rFonts w:hint="eastAsia"/>
            <w:lang w:eastAsia="zh-CN"/>
          </w:rPr>
          <w:t xml:space="preserve">SN </w:t>
        </w:r>
        <w:r w:rsidRPr="009E0FFA">
          <w:rPr>
            <w:lang w:eastAsia="ja-JP"/>
          </w:rPr>
          <w:t>Change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 xml:space="preserve">initiated by the </w:t>
        </w:r>
        <w:r w:rsidRPr="009E0FFA">
          <w:rPr>
            <w:rFonts w:hint="eastAsia"/>
            <w:lang w:eastAsia="zh-CN"/>
          </w:rPr>
          <w:t>MN</w:t>
        </w:r>
        <w:r w:rsidRPr="009E0FFA">
          <w:rPr>
            <w:lang w:eastAsia="ja-JP"/>
          </w:rPr>
          <w:t>:</w:t>
        </w:r>
      </w:ins>
    </w:p>
    <w:p w:rsidR="00260CA0" w:rsidRPr="009E0FFA" w:rsidRDefault="00260CA0" w:rsidP="00260CA0">
      <w:pPr>
        <w:ind w:left="568" w:hanging="284"/>
        <w:rPr>
          <w:ins w:id="318" w:author="ZTE" w:date="2017-05-05T21:10:00Z"/>
          <w:lang w:eastAsia="ja-JP"/>
        </w:rPr>
      </w:pPr>
      <w:ins w:id="319" w:author="ZTE" w:date="2017-05-05T21:10:00Z">
        <w:r w:rsidRPr="009E0FFA">
          <w:rPr>
            <w:lang w:eastAsia="ja-JP"/>
          </w:rPr>
          <w:t>1/2.</w:t>
        </w:r>
        <w:r w:rsidRPr="009E0FFA">
          <w:rPr>
            <w:lang w:eastAsia="ja-JP"/>
          </w:rPr>
          <w:tab/>
          <w:t>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</w:t>
        </w:r>
        <w:r w:rsidRPr="009E0FFA">
          <w:rPr>
            <w:rFonts w:hint="eastAsia"/>
            <w:lang w:eastAsia="ja-JP"/>
          </w:rPr>
          <w:t xml:space="preserve">the </w:t>
        </w:r>
        <w:r w:rsidRPr="009E0FFA">
          <w:rPr>
            <w:rFonts w:hint="eastAsia"/>
            <w:lang w:eastAsia="zh-CN"/>
          </w:rPr>
          <w:t xml:space="preserve">SN </w:t>
        </w:r>
        <w:r w:rsidRPr="009E0FFA">
          <w:rPr>
            <w:rFonts w:hint="eastAsia"/>
            <w:lang w:eastAsia="ja-JP"/>
          </w:rPr>
          <w:t>change</w:t>
        </w:r>
        <w:r w:rsidRPr="009E0FFA">
          <w:rPr>
            <w:lang w:eastAsia="ja-JP"/>
          </w:rPr>
          <w:t xml:space="preserve"> by requesting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allocate resources for the UE by means of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Addition Preparation procedure. </w:t>
        </w:r>
        <w:r w:rsidRPr="009E0FFA">
          <w:rPr>
            <w:rFonts w:hint="eastAsia"/>
            <w:lang w:eastAsia="ja-JP"/>
          </w:rPr>
          <w:t>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includes the SCG configuration</w:t>
        </w:r>
        <w:r>
          <w:rPr>
            <w:rFonts w:hint="eastAsia"/>
            <w:lang w:eastAsia="zh-CN"/>
          </w:rPr>
          <w:t xml:space="preserve"> (</w:t>
        </w:r>
      </w:ins>
      <w:ins w:id="320" w:author="ZTE" w:date="2017-05-07T02:54:00Z">
        <w:r w:rsidR="00A80E2F">
          <w:rPr>
            <w:rFonts w:hint="eastAsia"/>
            <w:highlight w:val="yellow"/>
            <w:lang w:eastAsia="zh-CN"/>
          </w:rPr>
          <w:t>PDU session/</w:t>
        </w:r>
        <w:proofErr w:type="spellStart"/>
        <w:r w:rsidR="00A80E2F">
          <w:rPr>
            <w:rFonts w:hint="eastAsia"/>
            <w:highlight w:val="yellow"/>
            <w:lang w:eastAsia="zh-CN"/>
          </w:rPr>
          <w:t>QoS</w:t>
        </w:r>
        <w:proofErr w:type="spellEnd"/>
        <w:r w:rsidR="00A80E2F">
          <w:rPr>
            <w:rFonts w:hint="eastAsia"/>
            <w:highlight w:val="yellow"/>
            <w:lang w:eastAsia="zh-CN"/>
          </w:rPr>
          <w:t xml:space="preserve"> flow parameters</w:t>
        </w:r>
      </w:ins>
      <w:ins w:id="321" w:author="ZTE" w:date="2017-05-05T21:10:00Z">
        <w:r w:rsidRPr="00FF673D">
          <w:rPr>
            <w:rFonts w:hint="eastAsia"/>
            <w:highlight w:val="yellow"/>
            <w:lang w:eastAsia="zh-CN"/>
          </w:rPr>
          <w:t>)</w:t>
        </w:r>
        <w:r w:rsidRPr="009E0FFA">
          <w:rPr>
            <w:rFonts w:hint="eastAsia"/>
            <w:lang w:eastAsia="ja-JP"/>
          </w:rPr>
          <w:t xml:space="preserve"> in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Addition Request</w:t>
        </w:r>
        <w:r w:rsidRPr="009E0FFA">
          <w:rPr>
            <w:rFonts w:hint="eastAsia"/>
            <w:lang w:eastAsia="zh-CN"/>
          </w:rPr>
          <w:t xml:space="preserve"> message</w:t>
        </w:r>
        <w:r w:rsidRPr="009E0FFA">
          <w:rPr>
            <w:rFonts w:hint="eastAsia"/>
            <w:lang w:eastAsia="ja-JP"/>
          </w:rPr>
          <w:t xml:space="preserve">. </w:t>
        </w:r>
        <w:r w:rsidRPr="009E0FFA">
          <w:rPr>
            <w:lang w:eastAsia="ja-JP"/>
          </w:rPr>
          <w:t xml:space="preserve">If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ja-JP"/>
          </w:rPr>
          <w:t>forwarding is needed,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ja-JP"/>
          </w:rPr>
          <w:t>forwarding addresses to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22" w:author="ZTE" w:date="2017-05-05T21:10:00Z"/>
          <w:lang w:eastAsia="ja-JP"/>
        </w:rPr>
      </w:pPr>
      <w:ins w:id="323" w:author="ZTE" w:date="2017-05-05T21:10:00Z">
        <w:r w:rsidRPr="009E0FFA">
          <w:rPr>
            <w:lang w:eastAsia="ja-JP"/>
          </w:rPr>
          <w:t>3.</w:t>
        </w:r>
        <w:r w:rsidRPr="009E0FFA">
          <w:rPr>
            <w:lang w:eastAsia="ja-JP"/>
          </w:rPr>
          <w:tab/>
          <w:t>If the allocation of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resources was successful,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the release of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resources</w:t>
        </w:r>
        <w:r w:rsidRPr="009E0FFA">
          <w:rPr>
            <w:rFonts w:hint="eastAsia"/>
            <w:lang w:eastAsia="ja-JP"/>
          </w:rPr>
          <w:t xml:space="preserve"> towards the UE and </w:t>
        </w:r>
        <w:r w:rsidRPr="009E0FFA">
          <w:rPr>
            <w:lang w:eastAsia="ja-JP"/>
          </w:rPr>
          <w:t>the s</w:t>
        </w:r>
        <w:r w:rsidRPr="009E0FFA">
          <w:rPr>
            <w:rFonts w:hint="eastAsia"/>
            <w:lang w:eastAsia="ja-JP"/>
          </w:rPr>
          <w:t>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 If data forwarding is needed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data forwarding addresses to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Either direct data forwarding or indirect data forwarding is used for SCG bearer</w:t>
        </w:r>
        <w:r w:rsidRPr="009E0FFA">
          <w:rPr>
            <w:rFonts w:hint="eastAsia"/>
            <w:lang w:eastAsia="zh-CN"/>
          </w:rPr>
          <w:t xml:space="preserve">s and </w:t>
        </w:r>
        <w:r w:rsidRPr="00FF673D">
          <w:rPr>
            <w:rFonts w:hint="eastAsia"/>
            <w:highlight w:val="yellow"/>
            <w:lang w:eastAsia="zh-CN"/>
          </w:rPr>
          <w:t>SCG split bearers</w:t>
        </w:r>
      </w:ins>
      <w:ins w:id="324" w:author="ZTE" w:date="2017-05-07T02:44:00Z">
        <w:r w:rsidR="00B557E9">
          <w:rPr>
            <w:highlight w:val="yellow"/>
            <w:lang w:eastAsia="zh-CN"/>
          </w:rPr>
          <w:t xml:space="preserve"> </w:t>
        </w:r>
      </w:ins>
      <w:ins w:id="325" w:author="ZTE" w:date="2017-05-05T21:10:00Z"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9E0FFA">
          <w:rPr>
            <w:rFonts w:hint="eastAsia"/>
            <w:lang w:eastAsia="ja-JP"/>
          </w:rPr>
          <w:t>.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 xml:space="preserve">Only indirect data forwarding is used for </w:t>
        </w:r>
        <w:r w:rsidRPr="009E0FFA">
          <w:rPr>
            <w:rFonts w:hint="eastAsia"/>
            <w:lang w:eastAsia="zh-CN"/>
          </w:rPr>
          <w:t xml:space="preserve">MCG </w:t>
        </w:r>
        <w:r w:rsidRPr="009E0FFA">
          <w:rPr>
            <w:rFonts w:hint="eastAsia"/>
            <w:lang w:eastAsia="ja-JP"/>
          </w:rPr>
          <w:t>Split bearer</w:t>
        </w:r>
        <w:r w:rsidRPr="009E0FFA">
          <w:rPr>
            <w:rFonts w:hint="eastAsia"/>
            <w:lang w:eastAsia="zh-CN"/>
          </w:rPr>
          <w:t>s</w:t>
        </w:r>
        <w:r w:rsidRPr="009E0FFA">
          <w:rPr>
            <w:rFonts w:hint="eastAsia"/>
            <w:lang w:eastAsia="ja-JP"/>
          </w:rPr>
          <w:t xml:space="preserve">. </w:t>
        </w:r>
        <w:r w:rsidRPr="009E0FFA">
          <w:rPr>
            <w:lang w:eastAsia="ja-JP"/>
          </w:rPr>
          <w:t>Reception of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Release Request message triggers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stop providing user data to the UE and, if applicable, to start data forwarding.</w:t>
        </w:r>
      </w:ins>
    </w:p>
    <w:p w:rsidR="00260CA0" w:rsidRPr="009E0FFA" w:rsidRDefault="00260CA0" w:rsidP="00260CA0">
      <w:pPr>
        <w:ind w:left="568" w:hanging="284"/>
        <w:rPr>
          <w:ins w:id="326" w:author="ZTE" w:date="2017-05-05T21:10:00Z"/>
          <w:lang w:eastAsia="ja-JP"/>
        </w:rPr>
      </w:pPr>
      <w:ins w:id="327" w:author="ZTE" w:date="2017-05-05T21:10:00Z">
        <w:r w:rsidRPr="009E0FFA">
          <w:rPr>
            <w:lang w:eastAsia="ja-JP"/>
          </w:rPr>
          <w:t>4/5.</w:t>
        </w:r>
        <w:r w:rsidRPr="009E0FFA">
          <w:rPr>
            <w:lang w:eastAsia="ja-JP"/>
          </w:rPr>
          <w:tab/>
          <w:t>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lang w:eastAsia="ja-JP"/>
          </w:rPr>
          <w:t>triggers the UE to apply the new configuration.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 xml:space="preserve">The </w:t>
        </w:r>
        <w:r w:rsidRPr="009E0FFA">
          <w:rPr>
            <w:rFonts w:hint="eastAsia"/>
            <w:lang w:eastAsia="ja-JP"/>
          </w:rPr>
          <w:t>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indicates</w:t>
        </w:r>
        <w:r w:rsidRPr="009E0FFA">
          <w:rPr>
            <w:lang w:eastAsia="ja-JP"/>
          </w:rPr>
          <w:t xml:space="preserve"> the new configuration</w:t>
        </w:r>
        <w:r w:rsidRPr="009E0FFA">
          <w:rPr>
            <w:rFonts w:hint="eastAsia"/>
            <w:lang w:eastAsia="ja-JP"/>
          </w:rPr>
          <w:t xml:space="preserve"> in the </w:t>
        </w:r>
        <w:proofErr w:type="spellStart"/>
        <w:r w:rsidRPr="009E0FFA">
          <w:rPr>
            <w:rFonts w:hint="eastAsia"/>
            <w:i/>
            <w:lang w:eastAsia="ja-JP"/>
          </w:rPr>
          <w:t>RRCConnectionReconfiguration</w:t>
        </w:r>
        <w:proofErr w:type="spellEnd"/>
        <w:r w:rsidRPr="009E0FFA">
          <w:rPr>
            <w:rFonts w:hint="eastAsia"/>
            <w:lang w:eastAsia="ja-JP"/>
          </w:rPr>
          <w:t xml:space="preserve"> message towards the UE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9E0FFA">
          <w:rPr>
            <w:i/>
            <w:lang w:eastAsia="ja-JP"/>
          </w:rPr>
          <w:t>RRCConnectionReconfiguration</w:t>
        </w:r>
        <w:proofErr w:type="spellEnd"/>
        <w:r w:rsidRPr="009E0FFA">
          <w:rPr>
            <w:lang w:eastAsia="ja-JP"/>
          </w:rPr>
          <w:t xml:space="preserve"> message, it performs the reconfiguration failure procedure.</w:t>
        </w:r>
      </w:ins>
    </w:p>
    <w:p w:rsidR="00260CA0" w:rsidRPr="009E0FFA" w:rsidRDefault="00260CA0" w:rsidP="00260CA0">
      <w:pPr>
        <w:ind w:left="568" w:hanging="284"/>
        <w:rPr>
          <w:ins w:id="328" w:author="ZTE" w:date="2017-05-05T21:10:00Z"/>
          <w:lang w:eastAsia="ja-JP"/>
        </w:rPr>
      </w:pPr>
      <w:ins w:id="329" w:author="ZTE" w:date="2017-05-05T21:10:00Z">
        <w:r w:rsidRPr="009E0FFA">
          <w:rPr>
            <w:lang w:eastAsia="ja-JP"/>
          </w:rPr>
          <w:t>6.</w:t>
        </w:r>
        <w:r w:rsidRPr="009E0FFA">
          <w:rPr>
            <w:lang w:eastAsia="ja-JP"/>
          </w:rPr>
          <w:tab/>
          <w:t>If the RRC connection reconfiguration procedure was successful,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informs the target S</w:t>
        </w:r>
        <w:r w:rsidRPr="009E0FFA">
          <w:rPr>
            <w:rFonts w:hint="eastAsia"/>
            <w:lang w:eastAsia="zh-CN"/>
          </w:rPr>
          <w:t>N via SN Reconfiguration Complete message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30" w:author="ZTE" w:date="2017-05-05T21:10:00Z"/>
          <w:lang w:eastAsia="ja-JP"/>
        </w:rPr>
      </w:pPr>
      <w:ins w:id="331" w:author="ZTE" w:date="2017-05-05T21:10:00Z">
        <w:r w:rsidRPr="009E0FFA">
          <w:rPr>
            <w:lang w:eastAsia="ja-JP"/>
          </w:rPr>
          <w:t>7.</w:t>
        </w:r>
        <w:r w:rsidRPr="009E0FFA">
          <w:rPr>
            <w:lang w:eastAsia="ja-JP"/>
          </w:rPr>
          <w:tab/>
          <w:t>The UE synchronizes to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32" w:author="ZTE" w:date="2017-05-05T21:10:00Z"/>
          <w:lang w:eastAsia="ja-JP"/>
        </w:rPr>
      </w:pPr>
      <w:ins w:id="333" w:author="ZTE" w:date="2017-05-05T21:10:00Z">
        <w:r w:rsidRPr="009E0FFA">
          <w:rPr>
            <w:lang w:eastAsia="ja-JP"/>
          </w:rPr>
          <w:lastRenderedPageBreak/>
          <w:t>8/9.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If applicable,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>d</w:t>
        </w:r>
        <w:r w:rsidRPr="009E0FFA">
          <w:rPr>
            <w:lang w:eastAsia="ja-JP"/>
          </w:rPr>
          <w:t>ata forwarding from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takes place. It may be initiated as early as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receives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Release Request message from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34" w:author="ZTE" w:date="2017-05-05T21:10:00Z"/>
          <w:lang w:eastAsia="ja-JP"/>
        </w:rPr>
      </w:pPr>
      <w:ins w:id="335" w:author="ZTE" w:date="2017-05-05T21:10:00Z">
        <w:r w:rsidRPr="009E0FFA">
          <w:rPr>
            <w:lang w:eastAsia="ja-JP"/>
          </w:rPr>
          <w:t>10-14.</w:t>
        </w:r>
        <w:r w:rsidRPr="009E0FFA">
          <w:rPr>
            <w:lang w:eastAsia="ja-JP"/>
          </w:rPr>
          <w:tab/>
          <w:t>If one of the bearer contexts was configured with the SCG bearer option</w:t>
        </w:r>
        <w:r w:rsidRPr="009E0FFA">
          <w:rPr>
            <w:rFonts w:hint="eastAsia"/>
            <w:lang w:eastAsia="zh-CN"/>
          </w:rPr>
          <w:t xml:space="preserve"> or </w:t>
        </w:r>
        <w:r w:rsidRPr="00F818F7">
          <w:rPr>
            <w:rFonts w:hint="eastAsia"/>
            <w:highlight w:val="yellow"/>
            <w:lang w:eastAsia="zh-CN"/>
          </w:rPr>
          <w:t>SCG split bearer</w:t>
        </w:r>
        <w:r w:rsidRPr="009E0FFA">
          <w:rPr>
            <w:rFonts w:hint="eastAsia"/>
            <w:lang w:eastAsia="zh-CN"/>
          </w:rPr>
          <w:t xml:space="preserve"> option</w:t>
        </w:r>
        <w:r w:rsidRPr="009E0FFA">
          <w:rPr>
            <w:lang w:eastAsia="ja-JP"/>
          </w:rPr>
          <w:t xml:space="preserve"> at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, </w:t>
        </w:r>
        <w:r w:rsidRPr="00F818F7">
          <w:rPr>
            <w:rFonts w:hint="eastAsia"/>
            <w:highlight w:val="yellow"/>
            <w:lang w:eastAsia="zh-CN"/>
          </w:rPr>
          <w:t xml:space="preserve">PDU Session </w:t>
        </w:r>
        <w:r w:rsidRPr="00F818F7">
          <w:rPr>
            <w:highlight w:val="yellow"/>
            <w:lang w:eastAsia="ja-JP"/>
          </w:rPr>
          <w:t xml:space="preserve">path update </w:t>
        </w:r>
        <w:r w:rsidRPr="00F818F7">
          <w:rPr>
            <w:rFonts w:hint="eastAsia"/>
            <w:highlight w:val="yellow"/>
            <w:lang w:eastAsia="zh-CN"/>
          </w:rPr>
          <w:t>procedure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>is triggered by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36" w:author="ZTE" w:date="2017-05-05T21:10:00Z"/>
          <w:lang w:eastAsia="zh-CN"/>
        </w:rPr>
      </w:pPr>
      <w:ins w:id="337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ja-JP"/>
          </w:rPr>
          <w:t>5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Upon reception of the UE Context Release message,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can release radio and C-plane related </w:t>
        </w:r>
        <w:r w:rsidRPr="009E0FFA">
          <w:rPr>
            <w:lang w:eastAsia="ja-JP"/>
          </w:rPr>
          <w:t>resource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>associated</w:t>
        </w:r>
        <w:r w:rsidRPr="009E0FFA">
          <w:rPr>
            <w:rFonts w:hint="eastAsia"/>
            <w:lang w:eastAsia="ja-JP"/>
          </w:rPr>
          <w:t xml:space="preserve"> to the UE context. Any ongoing data forwarding may continue</w:t>
        </w:r>
      </w:ins>
    </w:p>
    <w:p w:rsidR="00260CA0" w:rsidRPr="009E0FFA" w:rsidRDefault="00260CA0" w:rsidP="00260CA0">
      <w:pPr>
        <w:rPr>
          <w:ins w:id="338" w:author="ZTE" w:date="2017-05-05T21:10:00Z"/>
          <w:b/>
          <w:lang w:eastAsia="zh-CN"/>
        </w:rPr>
      </w:pPr>
      <w:ins w:id="339" w:author="ZTE" w:date="2017-05-05T21:10:00Z">
        <w:r w:rsidRPr="009E0FFA">
          <w:rPr>
            <w:rFonts w:hint="eastAsia"/>
            <w:b/>
            <w:lang w:eastAsia="zh-CN"/>
          </w:rPr>
          <w:t>SN</w:t>
        </w:r>
        <w:r w:rsidRPr="009E0FFA">
          <w:rPr>
            <w:b/>
            <w:lang w:eastAsia="ja-JP"/>
          </w:rPr>
          <w:t xml:space="preserve"> initiated S</w:t>
        </w:r>
        <w:r w:rsidRPr="009E0FFA">
          <w:rPr>
            <w:rFonts w:hint="eastAsia"/>
            <w:b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rFonts w:hint="eastAsia"/>
            <w:b/>
            <w:lang w:eastAsia="zh-CN"/>
          </w:rPr>
          <w:t>Change</w:t>
        </w:r>
      </w:ins>
    </w:p>
    <w:p w:rsidR="007014FE" w:rsidRPr="009E0FFA" w:rsidRDefault="007014FE" w:rsidP="007014FE">
      <w:pPr>
        <w:rPr>
          <w:ins w:id="340" w:author="ZTE" w:date="2017-05-07T03:24:00Z"/>
          <w:lang w:eastAsia="zh-CN"/>
        </w:rPr>
      </w:pPr>
      <w:ins w:id="341" w:author="ZTE" w:date="2017-05-07T03:24:00Z">
        <w:r w:rsidRPr="009E0FFA">
          <w:rPr>
            <w:lang w:eastAsia="ja-JP"/>
          </w:rPr>
          <w:t xml:space="preserve">The </w:t>
        </w:r>
        <w:r>
          <w:rPr>
            <w:lang w:eastAsia="ja-JP"/>
          </w:rPr>
          <w:t xml:space="preserve">MN initiated </w:t>
        </w:r>
        <w:r w:rsidRPr="009E0FFA">
          <w:rPr>
            <w:rFonts w:hint="eastAsia"/>
            <w:lang w:eastAsia="zh-CN"/>
          </w:rPr>
          <w:t xml:space="preserve">SN </w:t>
        </w:r>
        <w:r w:rsidRPr="009E0FFA">
          <w:rPr>
            <w:lang w:eastAsia="ja-JP"/>
          </w:rPr>
          <w:t xml:space="preserve">change procedure </w:t>
        </w:r>
        <w:r w:rsidRPr="009E0FFA">
          <w:rPr>
            <w:rFonts w:hint="eastAsia"/>
            <w:lang w:eastAsia="ja-JP"/>
          </w:rPr>
          <w:t>is used</w:t>
        </w:r>
        <w:r w:rsidRPr="009E0FFA">
          <w:rPr>
            <w:lang w:eastAsia="ja-JP"/>
          </w:rPr>
          <w:t xml:space="preserve"> to transfer a UE context from </w:t>
        </w:r>
        <w:r w:rsidRPr="009E0FFA">
          <w:rPr>
            <w:rFonts w:hint="eastAsia"/>
            <w:lang w:eastAsia="zh-CN"/>
          </w:rPr>
          <w:t>the</w:t>
        </w:r>
        <w:r w:rsidRPr="009E0FFA">
          <w:rPr>
            <w:lang w:eastAsia="ja-JP"/>
          </w:rPr>
          <w:t xml:space="preserve">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a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and to change the SCG configuration in UE from one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to another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keepNext/>
        <w:keepLines/>
        <w:spacing w:before="60"/>
        <w:jc w:val="center"/>
        <w:rPr>
          <w:ins w:id="342" w:author="ZTE" w:date="2017-05-05T21:10:00Z"/>
          <w:rFonts w:ascii="Arial" w:hAnsi="Arial"/>
          <w:b/>
          <w:lang w:eastAsia="ja-JP"/>
        </w:rPr>
      </w:pPr>
      <w:ins w:id="343" w:author="ZTE" w:date="2017-05-05T21:10:00Z">
        <w:r>
          <w:object w:dxaOrig="12527" w:dyaOrig="7773">
            <v:shape id="_x0000_i1033" type="#_x0000_t75" style="width:481.45pt;height:298.75pt" o:ole="">
              <v:imagedata r:id="rId21" o:title=""/>
            </v:shape>
            <o:OLEObject Type="Embed" ProgID="Visio.Drawing.11" ShapeID="_x0000_i1033" DrawAspect="Content" ObjectID="_1555651438" r:id="rId22"/>
          </w:object>
        </w:r>
      </w:ins>
    </w:p>
    <w:p w:rsidR="00260CA0" w:rsidRPr="00FE267C" w:rsidRDefault="00260CA0" w:rsidP="00FE267C">
      <w:pPr>
        <w:keepLines/>
        <w:spacing w:after="240"/>
        <w:jc w:val="center"/>
        <w:rPr>
          <w:ins w:id="344" w:author="ZTE" w:date="2017-05-05T21:10:00Z"/>
          <w:rFonts w:ascii="Arial" w:hAnsi="Arial"/>
          <w:b/>
          <w:lang w:eastAsia="ja-JP"/>
        </w:rPr>
      </w:pPr>
      <w:ins w:id="345" w:author="ZTE" w:date="2017-05-05T21:10:00Z">
        <w:r w:rsidRPr="009E0FFA">
          <w:rPr>
            <w:rFonts w:ascii="Arial" w:hAnsi="Arial"/>
            <w:b/>
            <w:lang w:eastAsia="ja-JP"/>
          </w:rPr>
          <w:t xml:space="preserve">Figure </w:t>
        </w:r>
        <w:r w:rsidRPr="009A2D33">
          <w:rPr>
            <w:rFonts w:ascii="Arial" w:hAnsi="Arial" w:hint="eastAsia"/>
            <w:b/>
            <w:lang w:eastAsia="zh-CN"/>
          </w:rPr>
          <w:t>10</w:t>
        </w:r>
        <w:r w:rsidRPr="009E0FFA">
          <w:rPr>
            <w:rFonts w:ascii="Arial" w:hAnsi="Arial" w:hint="eastAsia"/>
            <w:b/>
            <w:lang w:eastAsia="zh-CN"/>
          </w:rPr>
          <w:t>.5-4</w:t>
        </w:r>
        <w:r w:rsidRPr="009E0FFA">
          <w:rPr>
            <w:rFonts w:ascii="Arial" w:hAnsi="Arial"/>
            <w:b/>
            <w:lang w:eastAsia="ja-JP"/>
          </w:rPr>
          <w:t xml:space="preserve">: </w:t>
        </w:r>
        <w:r w:rsidRPr="009E0FFA">
          <w:rPr>
            <w:rFonts w:ascii="Arial" w:hAnsi="Arial" w:hint="eastAsia"/>
            <w:b/>
            <w:lang w:eastAsia="zh-CN"/>
          </w:rPr>
          <w:t>SN initiated SN change procedure</w:t>
        </w:r>
      </w:ins>
    </w:p>
    <w:p w:rsidR="00260CA0" w:rsidRPr="009E0FFA" w:rsidRDefault="00260CA0" w:rsidP="00260CA0">
      <w:pPr>
        <w:rPr>
          <w:ins w:id="346" w:author="ZTE" w:date="2017-05-05T21:10:00Z"/>
          <w:lang w:eastAsia="ja-JP"/>
        </w:rPr>
      </w:pPr>
      <w:ins w:id="347" w:author="ZTE" w:date="2017-05-05T21:10:00Z">
        <w:r w:rsidRPr="009E0FFA">
          <w:rPr>
            <w:lang w:eastAsia="ja-JP"/>
          </w:rPr>
          <w:t xml:space="preserve">Figure </w:t>
        </w:r>
        <w:r w:rsidRPr="009A2D33">
          <w:rPr>
            <w:rFonts w:hint="eastAsia"/>
            <w:lang w:eastAsia="zh-CN"/>
          </w:rPr>
          <w:t>10</w:t>
        </w:r>
        <w:r w:rsidRPr="009E0FFA">
          <w:rPr>
            <w:rFonts w:hint="eastAsia"/>
            <w:lang w:eastAsia="zh-CN"/>
          </w:rPr>
          <w:t>.5-4</w:t>
        </w:r>
        <w:r w:rsidRPr="009E0FFA">
          <w:rPr>
            <w:lang w:eastAsia="ja-JP"/>
          </w:rPr>
          <w:t xml:space="preserve"> shows an example </w:t>
        </w:r>
        <w:proofErr w:type="spellStart"/>
        <w:r w:rsidRPr="009E0FFA">
          <w:rPr>
            <w:lang w:eastAsia="ja-JP"/>
          </w:rPr>
          <w:t>signalling</w:t>
        </w:r>
        <w:proofErr w:type="spellEnd"/>
        <w:r w:rsidRPr="009E0FFA">
          <w:rPr>
            <w:lang w:eastAsia="ja-JP"/>
          </w:rPr>
          <w:t xml:space="preserve"> flow for the </w:t>
        </w:r>
        <w:r w:rsidRPr="009E0FFA">
          <w:rPr>
            <w:rFonts w:hint="eastAsia"/>
            <w:lang w:eastAsia="zh-CN"/>
          </w:rPr>
          <w:t xml:space="preserve">SN </w:t>
        </w:r>
        <w:r w:rsidRPr="009E0FFA">
          <w:rPr>
            <w:lang w:eastAsia="ja-JP"/>
          </w:rPr>
          <w:t>Change initiated by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:</w:t>
        </w:r>
      </w:ins>
    </w:p>
    <w:p w:rsidR="00260CA0" w:rsidRPr="009E0FFA" w:rsidRDefault="00260CA0" w:rsidP="00260CA0">
      <w:pPr>
        <w:ind w:left="568" w:hanging="284"/>
        <w:rPr>
          <w:ins w:id="348" w:author="ZTE" w:date="2017-05-05T21:10:00Z"/>
          <w:lang w:eastAsia="zh-CN"/>
        </w:rPr>
      </w:pPr>
      <w:ins w:id="349" w:author="ZTE" w:date="2017-05-05T21:10:00Z">
        <w:r>
          <w:rPr>
            <w:rFonts w:hint="eastAsia"/>
            <w:lang w:eastAsia="zh-CN"/>
          </w:rPr>
          <w:t>0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the S</w:t>
        </w:r>
        <w:r w:rsidRPr="009E0FFA">
          <w:rPr>
            <w:rFonts w:hint="eastAsia"/>
            <w:lang w:eastAsia="zh-CN"/>
          </w:rPr>
          <w:t>N Change Required message, e.g. based on UE measurement report over SCG SRB,</w:t>
        </w:r>
        <w:r w:rsidRPr="009E0FFA">
          <w:rPr>
            <w:lang w:eastAsia="ja-JP"/>
          </w:rPr>
          <w:t xml:space="preserve"> conveying </w:t>
        </w:r>
        <w:r w:rsidRPr="009E0FFA">
          <w:rPr>
            <w:rFonts w:hint="eastAsia"/>
            <w:lang w:eastAsia="zh-CN"/>
          </w:rPr>
          <w:t>the target SN relevant info and source SCG configuration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zh-CN"/>
          </w:rPr>
          <w:t>to</w:t>
        </w:r>
        <w:r w:rsidRPr="009E0FFA">
          <w:rPr>
            <w:lang w:eastAsia="ja-JP"/>
          </w:rPr>
          <w:t xml:space="preserve">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Default="00260CA0" w:rsidP="00260CA0">
      <w:pPr>
        <w:ind w:left="568" w:hanging="284"/>
        <w:rPr>
          <w:ins w:id="350" w:author="ZTE" w:date="2017-05-05T21:10:00Z"/>
          <w:lang w:eastAsia="zh-CN"/>
        </w:rPr>
      </w:pPr>
      <w:ins w:id="351" w:author="ZTE" w:date="2017-05-05T21:10:00Z">
        <w:r>
          <w:rPr>
            <w:rFonts w:hint="eastAsia"/>
            <w:lang w:eastAsia="zh-CN"/>
          </w:rPr>
          <w:t>1</w:t>
        </w:r>
        <w:r w:rsidRPr="009E0FFA">
          <w:rPr>
            <w:lang w:eastAsia="zh-CN"/>
          </w:rPr>
          <w:t>/</w:t>
        </w:r>
        <w:r>
          <w:rPr>
            <w:rFonts w:hint="eastAsia"/>
            <w:lang w:eastAsia="zh-CN"/>
          </w:rPr>
          <w:t>2</w:t>
        </w:r>
        <w:r w:rsidRPr="009E0FFA">
          <w:rPr>
            <w:lang w:eastAsia="zh-CN"/>
          </w:rPr>
          <w:t>.</w:t>
        </w:r>
        <w:r w:rsidRPr="009E0FFA">
          <w:rPr>
            <w:lang w:eastAsia="zh-CN"/>
          </w:rPr>
          <w:tab/>
          <w:t>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requests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to allocate resources for the UE by means of the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Addition Preparation procedure. </w:t>
        </w:r>
        <w:r w:rsidRPr="009E0FFA">
          <w:rPr>
            <w:rFonts w:hint="eastAsia"/>
            <w:lang w:eastAsia="zh-CN"/>
          </w:rPr>
          <w:t xml:space="preserve">MN includes the SCG configuration </w:t>
        </w:r>
        <w:r w:rsidRPr="004A2DE6">
          <w:rPr>
            <w:rFonts w:hint="eastAsia"/>
            <w:lang w:eastAsia="zh-CN"/>
          </w:rPr>
          <w:t>(SCG QOS Flow mapping info</w:t>
        </w:r>
      </w:ins>
      <w:ins w:id="352" w:author="ZTE" w:date="2017-05-07T02:44:00Z">
        <w:r w:rsidR="00B557E9">
          <w:rPr>
            <w:lang w:eastAsia="zh-CN"/>
          </w:rPr>
          <w:t xml:space="preserve"> </w:t>
        </w:r>
      </w:ins>
      <w:ins w:id="353" w:author="ZTE" w:date="2017-05-05T21:10:00Z">
        <w:r w:rsidRPr="00367918">
          <w:rPr>
            <w:rFonts w:hint="eastAsia"/>
            <w:i/>
            <w:color w:val="FF0000"/>
            <w:lang w:eastAsia="zh-CN"/>
          </w:rPr>
          <w:t>[FFS]</w:t>
        </w:r>
        <w:r w:rsidRPr="009E0FFA">
          <w:rPr>
            <w:rFonts w:hint="eastAsia"/>
            <w:lang w:eastAsia="zh-CN"/>
          </w:rPr>
          <w:t xml:space="preserve">) of the source SN in the SN Addition Request message. </w:t>
        </w:r>
        <w:r w:rsidRPr="009E0FFA">
          <w:rPr>
            <w:lang w:eastAsia="zh-CN"/>
          </w:rPr>
          <w:t xml:space="preserve">If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zh-CN"/>
          </w:rPr>
          <w:t>forwarding is needed,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provides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zh-CN"/>
          </w:rPr>
          <w:t>forwarding addresses to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>.</w:t>
        </w:r>
      </w:ins>
    </w:p>
    <w:p w:rsidR="00260CA0" w:rsidRDefault="00260CA0" w:rsidP="00260CA0">
      <w:pPr>
        <w:ind w:left="568" w:hanging="284"/>
        <w:rPr>
          <w:ins w:id="354" w:author="ZTE" w:date="2017-05-05T21:10:00Z"/>
          <w:lang w:eastAsia="zh-CN"/>
        </w:rPr>
      </w:pPr>
      <w:ins w:id="355" w:author="ZTE" w:date="2017-05-05T21:10:00Z">
        <w:r w:rsidRPr="009E0FFA">
          <w:rPr>
            <w:lang w:eastAsia="ja-JP"/>
          </w:rPr>
          <w:t>3.</w:t>
        </w:r>
        <w:r w:rsidRPr="009E0FFA">
          <w:rPr>
            <w:lang w:eastAsia="ja-JP"/>
          </w:rPr>
          <w:tab/>
          <w:t xml:space="preserve">If the allocation of target </w:t>
        </w:r>
        <w:r>
          <w:rPr>
            <w:rFonts w:hint="eastAsia"/>
            <w:lang w:eastAsia="zh-CN"/>
          </w:rPr>
          <w:t>SN</w:t>
        </w:r>
        <w:r w:rsidRPr="009E0FFA">
          <w:rPr>
            <w:lang w:eastAsia="ja-JP"/>
          </w:rPr>
          <w:t xml:space="preserve"> resources was successful, the </w:t>
        </w:r>
        <w:r>
          <w:rPr>
            <w:rFonts w:hint="eastAsia"/>
            <w:lang w:eastAsia="zh-CN"/>
          </w:rPr>
          <w:t>MN</w:t>
        </w:r>
        <w:r w:rsidRPr="009E0FFA">
          <w:rPr>
            <w:lang w:eastAsia="ja-JP"/>
          </w:rPr>
          <w:t xml:space="preserve"> initiates the release of the source </w:t>
        </w:r>
        <w:r>
          <w:rPr>
            <w:rFonts w:hint="eastAsia"/>
            <w:lang w:eastAsia="zh-CN"/>
          </w:rPr>
          <w:t>SN</w:t>
        </w:r>
        <w:r w:rsidRPr="009E0FFA">
          <w:rPr>
            <w:lang w:eastAsia="ja-JP"/>
          </w:rPr>
          <w:t xml:space="preserve">. If data forwarding is needed the </w:t>
        </w:r>
        <w:r>
          <w:rPr>
            <w:rFonts w:hint="eastAsia"/>
            <w:lang w:eastAsia="zh-CN"/>
          </w:rPr>
          <w:t>MN</w:t>
        </w:r>
        <w:r w:rsidRPr="009E0FFA">
          <w:rPr>
            <w:lang w:eastAsia="ja-JP"/>
          </w:rPr>
          <w:t xml:space="preserve"> provides data forwarding addresses to the source </w:t>
        </w:r>
        <w:r>
          <w:rPr>
            <w:rFonts w:hint="eastAsia"/>
            <w:lang w:eastAsia="zh-CN"/>
          </w:rPr>
          <w:t>SN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Either </w:t>
        </w:r>
        <w:r w:rsidRPr="009E0FFA">
          <w:rPr>
            <w:rFonts w:hint="eastAsia"/>
            <w:lang w:eastAsia="ja-JP"/>
          </w:rPr>
          <w:t xml:space="preserve">direct data forwarding </w:t>
        </w:r>
        <w:r w:rsidRPr="009E0FFA">
          <w:rPr>
            <w:rFonts w:hint="eastAsia"/>
            <w:lang w:eastAsia="ja-JP"/>
          </w:rPr>
          <w:lastRenderedPageBreak/>
          <w:t>or indirect data forwarding is used for SCG bearer</w:t>
        </w:r>
        <w:r w:rsidRPr="009E0FFA">
          <w:rPr>
            <w:rFonts w:hint="eastAsia"/>
            <w:lang w:eastAsia="zh-CN"/>
          </w:rPr>
          <w:t xml:space="preserve">s and </w:t>
        </w:r>
        <w:r w:rsidRPr="00FF673D">
          <w:rPr>
            <w:rFonts w:hint="eastAsia"/>
            <w:highlight w:val="yellow"/>
            <w:lang w:eastAsia="zh-CN"/>
          </w:rPr>
          <w:t xml:space="preserve">SCG split </w:t>
        </w:r>
        <w:r w:rsidRPr="00FF673D">
          <w:rPr>
            <w:highlight w:val="yellow"/>
            <w:lang w:eastAsia="zh-CN"/>
          </w:rPr>
          <w:t>bearers</w:t>
        </w:r>
        <w:r w:rsidRPr="00FF673D">
          <w:rPr>
            <w:b/>
            <w:highlight w:val="yellow"/>
            <w:lang w:eastAsia="zh-CN"/>
          </w:rPr>
          <w:t xml:space="preserve"> </w:t>
        </w:r>
        <w:r w:rsidRPr="00367918">
          <w:rPr>
            <w:i/>
            <w:color w:val="FF0000"/>
            <w:highlight w:val="yellow"/>
            <w:lang w:eastAsia="zh-CN"/>
          </w:rPr>
          <w:t>[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FFS]</w:t>
        </w:r>
        <w:r w:rsidRPr="00FF673D">
          <w:rPr>
            <w:rFonts w:hint="eastAsia"/>
            <w:highlight w:val="yellow"/>
            <w:lang w:eastAsia="ja-JP"/>
          </w:rPr>
          <w:t>.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 xml:space="preserve">Only indirect data forwarding is used for </w:t>
        </w:r>
        <w:r w:rsidRPr="009E0FFA">
          <w:rPr>
            <w:rFonts w:hint="eastAsia"/>
            <w:lang w:eastAsia="zh-CN"/>
          </w:rPr>
          <w:t xml:space="preserve">MCG </w:t>
        </w:r>
        <w:r w:rsidRPr="009E0FFA">
          <w:rPr>
            <w:rFonts w:hint="eastAsia"/>
            <w:lang w:eastAsia="ja-JP"/>
          </w:rPr>
          <w:t>Split bearer</w:t>
        </w:r>
        <w:r w:rsidRPr="009E0FFA">
          <w:rPr>
            <w:rFonts w:hint="eastAsia"/>
            <w:lang w:eastAsia="zh-CN"/>
          </w:rPr>
          <w:t>s</w:t>
        </w:r>
        <w:r w:rsidRPr="009E0FFA">
          <w:rPr>
            <w:rFonts w:hint="eastAsia"/>
            <w:lang w:eastAsia="ja-JP"/>
          </w:rPr>
          <w:t xml:space="preserve">. </w:t>
        </w:r>
        <w:r w:rsidRPr="009E0FFA">
          <w:rPr>
            <w:lang w:eastAsia="ja-JP"/>
          </w:rPr>
          <w:t xml:space="preserve">Reception of the </w:t>
        </w:r>
        <w:proofErr w:type="spellStart"/>
        <w:r w:rsidRPr="009E0FFA">
          <w:rPr>
            <w:lang w:eastAsia="ja-JP"/>
          </w:rPr>
          <w:t>S</w:t>
        </w:r>
        <w:r w:rsidRPr="009E0FFA">
          <w:rPr>
            <w:rFonts w:hint="eastAsia"/>
            <w:lang w:eastAsia="zh-CN"/>
          </w:rPr>
          <w:t>gNB</w:t>
        </w:r>
        <w:proofErr w:type="spellEnd"/>
        <w:r w:rsidRPr="009E0FFA">
          <w:rPr>
            <w:lang w:eastAsia="ja-JP"/>
          </w:rPr>
          <w:t xml:space="preserve"> Release Request message triggers the source </w:t>
        </w:r>
        <w:proofErr w:type="spellStart"/>
        <w:r w:rsidRPr="009E0FFA">
          <w:rPr>
            <w:lang w:eastAsia="ja-JP"/>
          </w:rPr>
          <w:t>S</w:t>
        </w:r>
        <w:r w:rsidRPr="009E0FFA">
          <w:rPr>
            <w:rFonts w:hint="eastAsia"/>
            <w:lang w:eastAsia="zh-CN"/>
          </w:rPr>
          <w:t>gNB</w:t>
        </w:r>
        <w:proofErr w:type="spellEnd"/>
        <w:r w:rsidRPr="009E0FFA">
          <w:rPr>
            <w:lang w:eastAsia="ja-JP"/>
          </w:rPr>
          <w:t xml:space="preserve"> to stop providing user data to the UE and, if applicable, to start data forwarding.</w:t>
        </w:r>
      </w:ins>
    </w:p>
    <w:p w:rsidR="00260CA0" w:rsidRPr="00D40D72" w:rsidRDefault="00260CA0" w:rsidP="00D40D72">
      <w:pPr>
        <w:pStyle w:val="Guidance"/>
        <w:rPr>
          <w:ins w:id="356" w:author="ZTE" w:date="2017-05-05T21:10:00Z"/>
          <w:rFonts w:eastAsia="Times New Roman"/>
          <w:color w:val="FF0000"/>
          <w:lang w:eastAsia="ja-JP"/>
        </w:rPr>
      </w:pPr>
      <w:ins w:id="357" w:author="ZTE" w:date="2017-05-05T21:10:00Z">
        <w:r w:rsidRPr="00D40D72">
          <w:rPr>
            <w:rFonts w:eastAsia="Times New Roman" w:hint="eastAsia"/>
            <w:color w:val="FF0000"/>
            <w:lang w:eastAsia="ja-JP"/>
          </w:rPr>
          <w:t>D</w:t>
        </w:r>
        <w:r w:rsidRPr="00D40D72">
          <w:rPr>
            <w:rFonts w:eastAsia="Times New Roman"/>
            <w:color w:val="FF0000"/>
            <w:lang w:eastAsia="ja-JP"/>
          </w:rPr>
          <w:t xml:space="preserve">etails of the </w:t>
        </w:r>
        <w:proofErr w:type="spellStart"/>
        <w:r w:rsidRPr="00D40D72">
          <w:rPr>
            <w:rFonts w:eastAsia="Times New Roman" w:hint="eastAsia"/>
            <w:color w:val="FF0000"/>
            <w:lang w:eastAsia="ja-JP"/>
          </w:rPr>
          <w:t>Xn</w:t>
        </w:r>
        <w:proofErr w:type="spellEnd"/>
        <w:r w:rsidRPr="00D40D72">
          <w:rPr>
            <w:rFonts w:eastAsia="Times New Roman"/>
            <w:color w:val="FF0000"/>
            <w:lang w:eastAsia="ja-JP"/>
          </w:rPr>
          <w:t xml:space="preserve"> signalling are FFS and pending RAN</w:t>
        </w:r>
        <w:r w:rsidRPr="00D40D72">
          <w:rPr>
            <w:rFonts w:eastAsia="Times New Roman" w:hint="eastAsia"/>
            <w:color w:val="FF0000"/>
            <w:lang w:eastAsia="ja-JP"/>
          </w:rPr>
          <w:t>3</w:t>
        </w:r>
        <w:r w:rsidRPr="00D40D72">
          <w:rPr>
            <w:rFonts w:eastAsia="Times New Roman"/>
            <w:color w:val="FF0000"/>
            <w:lang w:eastAsia="ja-JP"/>
          </w:rPr>
          <w:t xml:space="preserve"> agreement. </w:t>
        </w:r>
      </w:ins>
    </w:p>
    <w:p w:rsidR="00260CA0" w:rsidRPr="009E0FFA" w:rsidRDefault="00260CA0" w:rsidP="00260CA0">
      <w:pPr>
        <w:ind w:left="568" w:hanging="284"/>
        <w:rPr>
          <w:ins w:id="358" w:author="ZTE" w:date="2017-05-05T21:10:00Z"/>
          <w:lang w:eastAsia="ja-JP"/>
        </w:rPr>
      </w:pPr>
      <w:ins w:id="359" w:author="ZTE" w:date="2017-05-05T21:10:00Z">
        <w:r w:rsidRPr="009E0FFA">
          <w:rPr>
            <w:rFonts w:hint="eastAsia"/>
            <w:lang w:eastAsia="zh-CN"/>
          </w:rPr>
          <w:t>4</w:t>
        </w:r>
        <w:r w:rsidRPr="009E0FFA">
          <w:rPr>
            <w:lang w:eastAsia="ja-JP"/>
          </w:rPr>
          <w:t>/</w:t>
        </w:r>
        <w:r w:rsidRPr="009E0FFA">
          <w:rPr>
            <w:rFonts w:hint="eastAsia"/>
            <w:lang w:eastAsia="zh-CN"/>
          </w:rPr>
          <w:t>5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triggers the UE to apply the new configuration.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 xml:space="preserve">The </w:t>
        </w:r>
        <w:r w:rsidRPr="009E0FFA">
          <w:rPr>
            <w:rFonts w:hint="eastAsia"/>
            <w:lang w:eastAsia="ja-JP"/>
          </w:rPr>
          <w:t>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indicates</w:t>
        </w:r>
        <w:r w:rsidRPr="009E0FFA">
          <w:rPr>
            <w:lang w:eastAsia="ja-JP"/>
          </w:rPr>
          <w:t xml:space="preserve"> the new configuration</w:t>
        </w:r>
        <w:r w:rsidRPr="009E0FFA">
          <w:rPr>
            <w:rFonts w:hint="eastAsia"/>
            <w:lang w:eastAsia="ja-JP"/>
          </w:rPr>
          <w:t xml:space="preserve"> in the </w:t>
        </w:r>
        <w:proofErr w:type="spellStart"/>
        <w:r w:rsidRPr="009E0FFA">
          <w:rPr>
            <w:rFonts w:hint="eastAsia"/>
            <w:i/>
            <w:lang w:eastAsia="ja-JP"/>
          </w:rPr>
          <w:t>RRCConnectionReconfiguration</w:t>
        </w:r>
        <w:proofErr w:type="spellEnd"/>
        <w:r w:rsidRPr="009E0FFA">
          <w:rPr>
            <w:rFonts w:hint="eastAsia"/>
            <w:lang w:eastAsia="ja-JP"/>
          </w:rPr>
          <w:t xml:space="preserve"> message towards the UE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9E0FFA">
          <w:rPr>
            <w:lang w:eastAsia="ja-JP"/>
          </w:rPr>
          <w:t>RRCConnectionReconfiguration</w:t>
        </w:r>
        <w:proofErr w:type="spellEnd"/>
        <w:r w:rsidRPr="009E0FFA">
          <w:rPr>
            <w:lang w:eastAsia="ja-JP"/>
          </w:rPr>
          <w:t xml:space="preserve"> message, it performs the reconfiguration failure procedure.</w:t>
        </w:r>
      </w:ins>
    </w:p>
    <w:p w:rsidR="00260CA0" w:rsidRPr="009E0FFA" w:rsidRDefault="00260CA0" w:rsidP="00260CA0">
      <w:pPr>
        <w:ind w:left="568" w:hanging="284"/>
        <w:rPr>
          <w:ins w:id="360" w:author="ZTE" w:date="2017-05-05T21:10:00Z"/>
          <w:lang w:eastAsia="zh-CN"/>
        </w:rPr>
      </w:pPr>
      <w:ins w:id="361" w:author="ZTE" w:date="2017-05-05T21:10:00Z">
        <w:r w:rsidRPr="009E0FFA">
          <w:rPr>
            <w:rFonts w:hint="eastAsia"/>
            <w:lang w:eastAsia="zh-CN"/>
          </w:rPr>
          <w:t>6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If the RRC connection reconfiguration procedure was successful,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informs the source S</w:t>
        </w:r>
        <w:r w:rsidRPr="009E0FFA">
          <w:rPr>
            <w:rFonts w:hint="eastAsia"/>
            <w:lang w:eastAsia="zh-CN"/>
          </w:rPr>
          <w:t>N via SN Change Confirm message</w:t>
        </w:r>
        <w:r w:rsidRPr="009E0FFA">
          <w:rPr>
            <w:lang w:eastAsia="ja-JP"/>
          </w:rPr>
          <w:t>. If data forwarding is needed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data forwarding addresses to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Either direct data forwarding or indirect data forwarding is used for SCG bearer</w:t>
        </w:r>
        <w:r w:rsidRPr="009E0FFA">
          <w:rPr>
            <w:rFonts w:hint="eastAsia"/>
            <w:lang w:eastAsia="zh-CN"/>
          </w:rPr>
          <w:t>s and SCG split bearers</w:t>
        </w:r>
        <w:r w:rsidRPr="009E0FFA">
          <w:rPr>
            <w:rFonts w:hint="eastAsia"/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62" w:author="ZTE" w:date="2017-05-05T21:10:00Z"/>
          <w:lang w:eastAsia="ja-JP"/>
        </w:rPr>
      </w:pPr>
      <w:ins w:id="363" w:author="ZTE" w:date="2017-05-05T21:10:00Z"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zh-CN"/>
          </w:rPr>
          <w:t>7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The UE synchronizes to the target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64" w:author="ZTE" w:date="2017-05-05T21:10:00Z"/>
          <w:lang w:eastAsia="ja-JP"/>
        </w:rPr>
      </w:pPr>
      <w:ins w:id="365" w:author="ZTE" w:date="2017-05-05T21:10:00Z">
        <w:r w:rsidRPr="009E0FFA">
          <w:rPr>
            <w:rFonts w:hint="eastAsia"/>
            <w:lang w:eastAsia="zh-CN"/>
          </w:rPr>
          <w:t>8</w:t>
        </w:r>
        <w:r w:rsidRPr="009E0FFA">
          <w:rPr>
            <w:lang w:eastAsia="ja-JP"/>
          </w:rPr>
          <w:t>/</w:t>
        </w:r>
        <w:r w:rsidRPr="009E0FFA">
          <w:rPr>
            <w:rFonts w:hint="eastAsia"/>
            <w:lang w:eastAsia="zh-CN"/>
          </w:rPr>
          <w:t>9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If applicable,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>d</w:t>
        </w:r>
        <w:r w:rsidRPr="009E0FFA">
          <w:rPr>
            <w:lang w:eastAsia="ja-JP"/>
          </w:rPr>
          <w:t xml:space="preserve">ata forwarding from the source </w:t>
        </w:r>
        <w:r w:rsidRPr="009E0FFA">
          <w:rPr>
            <w:rFonts w:hint="eastAsia"/>
            <w:lang w:eastAsia="zh-CN"/>
          </w:rPr>
          <w:t>SN</w:t>
        </w:r>
        <w:r w:rsidRPr="009E0FFA">
          <w:rPr>
            <w:lang w:eastAsia="ja-JP"/>
          </w:rPr>
          <w:t xml:space="preserve"> takes place. It may be initiated as early as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receives the S</w:t>
        </w:r>
        <w:r w:rsidRPr="009E0FFA">
          <w:rPr>
            <w:rFonts w:hint="eastAsia"/>
            <w:lang w:eastAsia="zh-CN"/>
          </w:rPr>
          <w:t>N Change Confirm</w:t>
        </w:r>
        <w:r w:rsidRPr="009E0FFA">
          <w:rPr>
            <w:lang w:eastAsia="ja-JP"/>
          </w:rPr>
          <w:t xml:space="preserve"> message from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9E0FFA" w:rsidRDefault="00260CA0" w:rsidP="00260CA0">
      <w:pPr>
        <w:ind w:left="568" w:hanging="284"/>
        <w:rPr>
          <w:ins w:id="366" w:author="ZTE" w:date="2017-05-05T21:10:00Z"/>
          <w:lang w:eastAsia="ja-JP"/>
        </w:rPr>
      </w:pPr>
      <w:ins w:id="367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zh-CN"/>
          </w:rPr>
          <w:t>0</w:t>
        </w:r>
        <w:r w:rsidRPr="009E0FFA">
          <w:rPr>
            <w:lang w:eastAsia="ja-JP"/>
          </w:rPr>
          <w:t>-1</w:t>
        </w:r>
        <w:r w:rsidRPr="009E0FFA">
          <w:rPr>
            <w:rFonts w:hint="eastAsia"/>
            <w:lang w:eastAsia="zh-CN"/>
          </w:rPr>
          <w:t>4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If one of the bearer contexts was configured with the SCG bearer option</w:t>
        </w:r>
        <w:r w:rsidRPr="009E0FFA">
          <w:rPr>
            <w:rFonts w:hint="eastAsia"/>
            <w:lang w:eastAsia="zh-CN"/>
          </w:rPr>
          <w:t xml:space="preserve"> or </w:t>
        </w:r>
        <w:r w:rsidRPr="001D0028">
          <w:rPr>
            <w:rFonts w:hint="eastAsia"/>
            <w:highlight w:val="yellow"/>
            <w:lang w:eastAsia="zh-CN"/>
          </w:rPr>
          <w:t>SCG split bearer</w:t>
        </w:r>
        <w:r w:rsidRPr="009E0FFA">
          <w:rPr>
            <w:rFonts w:hint="eastAsia"/>
            <w:lang w:eastAsia="zh-CN"/>
          </w:rPr>
          <w:t xml:space="preserve"> option</w:t>
        </w:r>
        <w:r w:rsidRPr="009E0FFA">
          <w:rPr>
            <w:lang w:eastAsia="ja-JP"/>
          </w:rPr>
          <w:t xml:space="preserve"> at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, </w:t>
        </w:r>
        <w:r w:rsidRPr="009E0FFA">
          <w:rPr>
            <w:rFonts w:hint="eastAsia"/>
            <w:lang w:eastAsia="zh-CN"/>
          </w:rPr>
          <w:t xml:space="preserve">PDU Session </w:t>
        </w:r>
        <w:r w:rsidRPr="009E0FFA">
          <w:rPr>
            <w:lang w:eastAsia="ja-JP"/>
          </w:rPr>
          <w:t xml:space="preserve">path update </w:t>
        </w:r>
        <w:r w:rsidRPr="009E0FFA">
          <w:rPr>
            <w:rFonts w:hint="eastAsia"/>
            <w:lang w:eastAsia="zh-CN"/>
          </w:rPr>
          <w:t xml:space="preserve">procedure </w:t>
        </w:r>
        <w:r w:rsidRPr="009E0FFA">
          <w:rPr>
            <w:lang w:eastAsia="ja-JP"/>
          </w:rPr>
          <w:t>is triggered by the M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260CA0" w:rsidRPr="00FE267C" w:rsidRDefault="00260CA0" w:rsidP="00FE267C">
      <w:pPr>
        <w:ind w:left="568" w:hanging="284"/>
        <w:rPr>
          <w:lang w:eastAsia="zh-CN"/>
        </w:rPr>
      </w:pPr>
      <w:ins w:id="368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zh-CN"/>
          </w:rPr>
          <w:t>5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Upon reception of the UE Context Release message, the source S</w:t>
        </w:r>
        <w:r w:rsidRPr="009E0FFA"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can release radio and C-plane related </w:t>
        </w:r>
        <w:r w:rsidRPr="009E0FFA">
          <w:rPr>
            <w:lang w:eastAsia="ja-JP"/>
          </w:rPr>
          <w:t>resource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>associated</w:t>
        </w:r>
        <w:r w:rsidRPr="009E0FFA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260CA0" w:rsidRDefault="00260CA0" w:rsidP="00260CA0">
      <w:pPr>
        <w:pStyle w:val="Heading2"/>
        <w:rPr>
          <w:lang w:eastAsia="zh-CN"/>
        </w:rPr>
      </w:pPr>
      <w:bookmarkStart w:id="369" w:name="_Toc479304105"/>
      <w:bookmarkStart w:id="370" w:name="_Toc481574108"/>
      <w:r>
        <w:rPr>
          <w:lang w:eastAsia="zh-CN"/>
        </w:rPr>
        <w:t>10.6</w:t>
      </w:r>
      <w:r>
        <w:rPr>
          <w:lang w:eastAsia="zh-CN"/>
        </w:rPr>
        <w:tab/>
      </w:r>
      <w:r w:rsidRPr="001A667A">
        <w:rPr>
          <w:lang w:eastAsia="zh-CN"/>
        </w:rPr>
        <w:t>SCG change</w:t>
      </w:r>
      <w:bookmarkEnd w:id="369"/>
      <w:bookmarkEnd w:id="370"/>
    </w:p>
    <w:p w:rsidR="00260CA0" w:rsidRDefault="00260CA0" w:rsidP="00260CA0">
      <w:pPr>
        <w:rPr>
          <w:ins w:id="371" w:author="ZTE" w:date="2017-05-05T21:11:00Z"/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SCG change procedure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Pr="00267685" w:rsidRDefault="00260CA0" w:rsidP="00260CA0">
      <w:pPr>
        <w:rPr>
          <w:ins w:id="372" w:author="ZTE" w:date="2017-05-05T21:11:00Z"/>
          <w:color w:val="FF0000"/>
          <w:lang w:eastAsia="ja-JP"/>
        </w:rPr>
      </w:pPr>
      <w:ins w:id="373" w:author="ZTE" w:date="2017-05-05T21:11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 xml:space="preserve">are FFS and pending RAN2 </w:t>
        </w:r>
        <w:r w:rsidRPr="00267685">
          <w:rPr>
            <w:color w:val="FF0000"/>
            <w:lang w:eastAsia="ja-JP"/>
          </w:rPr>
          <w:t>agreement</w:t>
        </w:r>
        <w:r w:rsidRPr="00267685">
          <w:rPr>
            <w:rFonts w:hint="eastAsia"/>
            <w:color w:val="FF0000"/>
            <w:lang w:eastAsia="ja-JP"/>
          </w:rPr>
          <w:t xml:space="preserve">, and 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267685">
          <w:rPr>
            <w:rFonts w:hint="eastAsia"/>
            <w:color w:val="FF0000"/>
            <w:lang w:eastAsia="ja-JP"/>
          </w:rPr>
          <w:t xml:space="preserve"> will be replaced on</w:t>
        </w:r>
        <w:r w:rsidRPr="00267685">
          <w:rPr>
            <w:rFonts w:hint="eastAsia"/>
            <w:color w:val="FF0000"/>
            <w:lang w:eastAsia="zh-CN"/>
          </w:rPr>
          <w:t>c</w:t>
        </w:r>
        <w:r w:rsidRPr="00267685">
          <w:rPr>
            <w:rFonts w:hint="eastAsia"/>
            <w:color w:val="FF0000"/>
            <w:lang w:eastAsia="ja-JP"/>
          </w:rPr>
          <w:t>e the</w:t>
        </w:r>
        <w:r w:rsidRPr="00267685">
          <w:rPr>
            <w:rFonts w:hint="eastAsia"/>
            <w:color w:val="FF0000"/>
            <w:lang w:eastAsia="zh-CN"/>
          </w:rPr>
          <w:t xml:space="preserve"> detail</w:t>
        </w:r>
      </w:ins>
      <w:ins w:id="374" w:author="ZTE" w:date="2017-05-07T02:30:00Z">
        <w:r w:rsidR="00A53303">
          <w:rPr>
            <w:color w:val="FF0000"/>
            <w:lang w:eastAsia="zh-CN"/>
          </w:rPr>
          <w:t>ed</w:t>
        </w:r>
      </w:ins>
      <w:ins w:id="375" w:author="ZTE" w:date="2017-05-05T21:11:00Z">
        <w:r w:rsidRPr="0026768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267685">
          <w:rPr>
            <w:rFonts w:hint="eastAsia"/>
            <w:color w:val="FF0000"/>
            <w:lang w:eastAsia="ja-JP"/>
          </w:rPr>
          <w:t>signalling</w:t>
        </w:r>
        <w:proofErr w:type="spellEnd"/>
        <w:r w:rsidRPr="0026768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352676" w:rsidRDefault="00260CA0" w:rsidP="00260CA0">
      <w:pPr>
        <w:rPr>
          <w:ins w:id="376" w:author="ZTE" w:date="2017-05-05T21:11:00Z"/>
          <w:color w:val="FF0000"/>
          <w:lang w:eastAsia="zh-CN"/>
        </w:rPr>
      </w:pPr>
      <w:r w:rsidRPr="00352676">
        <w:rPr>
          <w:rFonts w:hint="eastAsia"/>
          <w:color w:val="FF0000"/>
          <w:highlight w:val="yellow"/>
          <w:lang w:eastAsia="zh-CN"/>
        </w:rPr>
        <w:t xml:space="preserve"> </w:t>
      </w:r>
      <w:ins w:id="377" w:author="ZTE" w:date="2017-05-05T21:11:00Z">
        <w:r w:rsidRPr="00352676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FE267C" w:rsidRDefault="00260CA0" w:rsidP="00260CA0">
      <w:pPr>
        <w:rPr>
          <w:lang w:eastAsia="zh-CN"/>
        </w:rPr>
      </w:pPr>
      <w:ins w:id="378" w:author="ZTE" w:date="2017-05-05T21:11:00Z">
        <w:r w:rsidRPr="00352676">
          <w:rPr>
            <w:lang w:eastAsia="ja-JP"/>
          </w:rPr>
          <w:t xml:space="preserve">"SCG change" refers to a synchronous </w:t>
        </w:r>
        <w:r w:rsidRPr="00352676">
          <w:rPr>
            <w:rFonts w:hint="eastAsia"/>
            <w:lang w:eastAsia="ja-JP"/>
          </w:rPr>
          <w:t xml:space="preserve">SCG reconfiguration procedure </w:t>
        </w:r>
        <w:r w:rsidRPr="00352676">
          <w:rPr>
            <w:lang w:eastAsia="ja-JP"/>
          </w:rPr>
          <w:t>towards the UE</w:t>
        </w:r>
        <w:r w:rsidRPr="00352676">
          <w:rPr>
            <w:rFonts w:hint="eastAsia"/>
            <w:lang w:eastAsia="ja-JP"/>
          </w:rPr>
          <w:t xml:space="preserve"> involving random access on </w:t>
        </w:r>
        <w:proofErr w:type="spellStart"/>
        <w:r w:rsidRPr="00352676">
          <w:rPr>
            <w:rFonts w:hint="eastAsia"/>
            <w:lang w:eastAsia="ja-JP"/>
          </w:rPr>
          <w:t>PSCell</w:t>
        </w:r>
        <w:proofErr w:type="spellEnd"/>
        <w:r w:rsidRPr="00352676">
          <w:rPr>
            <w:lang w:eastAsia="ja-JP"/>
          </w:rPr>
          <w:t xml:space="preserve">. </w:t>
        </w:r>
        <w:r w:rsidRPr="00352676">
          <w:rPr>
            <w:rFonts w:hint="eastAsia"/>
            <w:lang w:eastAsia="ja-JP"/>
          </w:rPr>
          <w:t xml:space="preserve">This procedure is used to establish </w:t>
        </w:r>
        <w:r w:rsidRPr="00352676">
          <w:rPr>
            <w:lang w:eastAsia="ja-JP"/>
          </w:rPr>
          <w:t xml:space="preserve">or modify the </w:t>
        </w:r>
        <w:r w:rsidRPr="00352676">
          <w:rPr>
            <w:rFonts w:hint="eastAsia"/>
            <w:lang w:eastAsia="ja-JP"/>
          </w:rPr>
          <w:t>SCG</w:t>
        </w:r>
        <w:r w:rsidRPr="00352676">
          <w:rPr>
            <w:rFonts w:hint="eastAsia"/>
            <w:lang w:eastAsia="zh-CN"/>
          </w:rPr>
          <w:t xml:space="preserve"> (impacting MCG sometimes)</w:t>
        </w:r>
        <w:r w:rsidRPr="00352676">
          <w:rPr>
            <w:rFonts w:hint="eastAsia"/>
            <w:lang w:eastAsia="ja-JP"/>
          </w:rPr>
          <w:t xml:space="preserve">, and can be used to reconfigure the SCG configuration. </w:t>
        </w:r>
        <w:r w:rsidRPr="00352676">
          <w:rPr>
            <w:lang w:eastAsia="ja-JP"/>
          </w:rPr>
          <w:t xml:space="preserve">During </w:t>
        </w:r>
        <w:r w:rsidRPr="00352676">
          <w:rPr>
            <w:lang w:eastAsia="zh-CN"/>
          </w:rPr>
          <w:t>“</w:t>
        </w:r>
        <w:r w:rsidRPr="00352676">
          <w:rPr>
            <w:lang w:eastAsia="ja-JP"/>
          </w:rPr>
          <w:t>SCG change</w:t>
        </w:r>
        <w:r w:rsidRPr="00352676">
          <w:rPr>
            <w:lang w:eastAsia="zh-CN"/>
          </w:rPr>
          <w:t>”</w:t>
        </w:r>
        <w:r w:rsidRPr="00352676">
          <w:rPr>
            <w:lang w:eastAsia="ja-JP"/>
          </w:rPr>
          <w:t>, MAC</w:t>
        </w:r>
        <w:r w:rsidRPr="00352676">
          <w:rPr>
            <w:rFonts w:hint="eastAsia"/>
            <w:lang w:eastAsia="zh-CN"/>
          </w:rPr>
          <w:t xml:space="preserve"> entity</w:t>
        </w:r>
        <w:r w:rsidRPr="00352676">
          <w:rPr>
            <w:lang w:eastAsia="ja-JP"/>
          </w:rPr>
          <w:t xml:space="preserve"> configured for SCG is reset and </w:t>
        </w:r>
        <w:r w:rsidRPr="00352676">
          <w:rPr>
            <w:rFonts w:hint="eastAsia"/>
            <w:lang w:eastAsia="ja-JP"/>
          </w:rPr>
          <w:t>RLC configured for SCG is re-established regardless of the bearer type</w:t>
        </w:r>
        <w:r w:rsidRPr="00352676">
          <w:rPr>
            <w:lang w:eastAsia="ja-JP"/>
          </w:rPr>
          <w:t>(</w:t>
        </w:r>
        <w:r w:rsidRPr="00352676">
          <w:rPr>
            <w:rFonts w:hint="eastAsia"/>
            <w:lang w:eastAsia="ja-JP"/>
          </w:rPr>
          <w:t>s</w:t>
        </w:r>
        <w:r w:rsidRPr="00352676">
          <w:rPr>
            <w:lang w:eastAsia="ja-JP"/>
          </w:rPr>
          <w:t>)</w:t>
        </w:r>
        <w:r w:rsidRPr="00352676">
          <w:rPr>
            <w:rFonts w:hint="eastAsia"/>
            <w:lang w:eastAsia="ja-JP"/>
          </w:rPr>
          <w:t xml:space="preserve"> established on SCG. For SCG bearer</w:t>
        </w:r>
        <w:r w:rsidRPr="00352676">
          <w:rPr>
            <w:rFonts w:hint="eastAsia"/>
            <w:lang w:eastAsia="zh-CN"/>
          </w:rPr>
          <w:t xml:space="preserve"> and SCG split bearer</w:t>
        </w:r>
        <w:r w:rsidRPr="00352676">
          <w:rPr>
            <w:rFonts w:hint="eastAsia"/>
            <w:lang w:eastAsia="ja-JP"/>
          </w:rPr>
          <w:t>, PDCP configured for SCG is re-established</w:t>
        </w:r>
      </w:ins>
      <w:ins w:id="379" w:author="ZTE" w:date="2017-05-07T02:38:00Z">
        <w:r w:rsidR="00367918">
          <w:rPr>
            <w:lang w:eastAsia="ja-JP"/>
          </w:rPr>
          <w:t xml:space="preserve"> </w:t>
        </w:r>
      </w:ins>
      <w:ins w:id="380" w:author="ZTE" w:date="2017-05-05T21:11:00Z"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352676">
          <w:rPr>
            <w:rFonts w:hint="eastAsia"/>
            <w:lang w:eastAsia="ja-JP"/>
          </w:rPr>
          <w:t xml:space="preserve">. In case of reconfiguration from </w:t>
        </w:r>
        <w:r w:rsidRPr="00352676">
          <w:rPr>
            <w:rFonts w:hint="eastAsia"/>
            <w:lang w:eastAsia="zh-CN"/>
          </w:rPr>
          <w:t xml:space="preserve">MCG </w:t>
        </w:r>
        <w:r w:rsidRPr="00352676">
          <w:rPr>
            <w:rFonts w:hint="eastAsia"/>
            <w:lang w:eastAsia="ja-JP"/>
          </w:rPr>
          <w:t xml:space="preserve">split </w:t>
        </w:r>
        <w:r w:rsidRPr="00352676">
          <w:rPr>
            <w:rFonts w:hint="eastAsia"/>
            <w:lang w:eastAsia="zh-CN"/>
          </w:rPr>
          <w:t xml:space="preserve">bearer </w:t>
        </w:r>
        <w:r w:rsidRPr="00352676">
          <w:rPr>
            <w:rFonts w:hint="eastAsia"/>
            <w:lang w:eastAsia="ja-JP"/>
          </w:rPr>
          <w:t>to MCG bearer, RLC configured for SCG is released</w:t>
        </w:r>
        <w:r w:rsidRPr="00352676">
          <w:rPr>
            <w:rFonts w:hint="eastAsia"/>
            <w:lang w:eastAsia="zh-CN"/>
          </w:rPr>
          <w:t>; i</w:t>
        </w:r>
        <w:r w:rsidRPr="00352676">
          <w:rPr>
            <w:rFonts w:hint="eastAsia"/>
            <w:lang w:eastAsia="ja-JP"/>
          </w:rPr>
          <w:t xml:space="preserve">n case of reconfiguration </w:t>
        </w:r>
        <w:r w:rsidRPr="001D0028">
          <w:rPr>
            <w:rFonts w:hint="eastAsia"/>
            <w:highlight w:val="yellow"/>
            <w:lang w:eastAsia="ja-JP"/>
          </w:rPr>
          <w:t xml:space="preserve">from </w:t>
        </w:r>
        <w:r w:rsidRPr="001D0028">
          <w:rPr>
            <w:rFonts w:hint="eastAsia"/>
            <w:highlight w:val="yellow"/>
            <w:lang w:eastAsia="zh-CN"/>
          </w:rPr>
          <w:t xml:space="preserve">SCG </w:t>
        </w:r>
        <w:r w:rsidRPr="001D0028">
          <w:rPr>
            <w:rFonts w:hint="eastAsia"/>
            <w:highlight w:val="yellow"/>
            <w:lang w:eastAsia="ja-JP"/>
          </w:rPr>
          <w:t xml:space="preserve">split </w:t>
        </w:r>
        <w:r w:rsidRPr="001D0028">
          <w:rPr>
            <w:rFonts w:hint="eastAsia"/>
            <w:highlight w:val="yellow"/>
            <w:lang w:eastAsia="zh-CN"/>
          </w:rPr>
          <w:t xml:space="preserve">bearer </w:t>
        </w:r>
        <w:r w:rsidRPr="001D0028">
          <w:rPr>
            <w:rFonts w:hint="eastAsia"/>
            <w:highlight w:val="yellow"/>
            <w:lang w:eastAsia="ja-JP"/>
          </w:rPr>
          <w:t xml:space="preserve">to </w:t>
        </w:r>
        <w:r w:rsidRPr="001D0028">
          <w:rPr>
            <w:rFonts w:hint="eastAsia"/>
            <w:highlight w:val="yellow"/>
            <w:lang w:eastAsia="zh-CN"/>
          </w:rPr>
          <w:t>S</w:t>
        </w:r>
        <w:r w:rsidRPr="001D0028">
          <w:rPr>
            <w:rFonts w:hint="eastAsia"/>
            <w:highlight w:val="yellow"/>
            <w:lang w:eastAsia="ja-JP"/>
          </w:rPr>
          <w:t>CG bearer</w:t>
        </w:r>
        <w:r w:rsidRPr="00352676">
          <w:rPr>
            <w:rFonts w:hint="eastAsia"/>
            <w:lang w:eastAsia="ja-JP"/>
          </w:rPr>
          <w:t xml:space="preserve">, RLC configured for </w:t>
        </w:r>
        <w:r w:rsidRPr="00352676">
          <w:rPr>
            <w:rFonts w:hint="eastAsia"/>
            <w:lang w:eastAsia="zh-CN"/>
          </w:rPr>
          <w:t>M</w:t>
        </w:r>
        <w:r w:rsidRPr="00352676">
          <w:rPr>
            <w:rFonts w:hint="eastAsia"/>
            <w:lang w:eastAsia="ja-JP"/>
          </w:rPr>
          <w:t xml:space="preserve">CG is released. </w:t>
        </w:r>
        <w:r w:rsidRPr="00352676">
          <w:rPr>
            <w:lang w:eastAsia="ja-JP"/>
          </w:rPr>
          <w:t xml:space="preserve">During SCG change, </w:t>
        </w:r>
        <w:r w:rsidRPr="00352676">
          <w:rPr>
            <w:rFonts w:hint="eastAsia"/>
            <w:highlight w:val="yellow"/>
            <w:lang w:eastAsia="zh-CN"/>
          </w:rPr>
          <w:t>S-</w:t>
        </w:r>
        <w:r w:rsidRPr="00352676">
          <w:rPr>
            <w:highlight w:val="yellow"/>
            <w:lang w:eastAsia="ja-JP"/>
          </w:rPr>
          <w:t>S</w:t>
        </w:r>
        <w:r w:rsidRPr="00352676">
          <w:rPr>
            <w:rFonts w:hint="eastAsia"/>
            <w:highlight w:val="yellow"/>
            <w:lang w:eastAsia="zh-CN"/>
          </w:rPr>
          <w:t>N</w:t>
        </w:r>
        <w:r w:rsidRPr="00352676">
          <w:rPr>
            <w:lang w:eastAsia="ja-JP"/>
          </w:rPr>
          <w:t xml:space="preserve"> key is refreshed. To perform SCG change within the </w:t>
        </w:r>
        <w:r w:rsidRPr="00352676">
          <w:rPr>
            <w:rFonts w:hint="eastAsia"/>
            <w:lang w:eastAsia="ja-JP"/>
          </w:rPr>
          <w:t xml:space="preserve">same </w:t>
        </w:r>
        <w:r w:rsidRPr="00352676">
          <w:rPr>
            <w:lang w:eastAsia="ja-JP"/>
          </w:rPr>
          <w:t>S</w:t>
        </w:r>
        <w:r w:rsidRPr="00352676"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>, the S</w:t>
        </w:r>
        <w:r w:rsidRPr="00352676"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>M</w:t>
        </w:r>
        <w:r w:rsidRPr="00352676">
          <w:rPr>
            <w:lang w:eastAsia="ja-JP"/>
          </w:rPr>
          <w:t xml:space="preserve">odification procedure as described in section </w:t>
        </w:r>
      </w:ins>
      <w:ins w:id="381" w:author="ZTE" w:date="2017-05-07T03:25:00Z">
        <w:r w:rsidR="007014FE">
          <w:rPr>
            <w:lang w:eastAsia="zh-CN"/>
          </w:rPr>
          <w:t>10</w:t>
        </w:r>
      </w:ins>
      <w:ins w:id="382" w:author="ZTE" w:date="2017-05-05T21:11:00Z">
        <w:r w:rsidRPr="00352676">
          <w:rPr>
            <w:rFonts w:hint="eastAsia"/>
            <w:lang w:eastAsia="zh-CN"/>
          </w:rPr>
          <w:t>.3</w:t>
        </w:r>
        <w:r w:rsidRPr="00352676">
          <w:rPr>
            <w:lang w:eastAsia="ja-JP"/>
          </w:rPr>
          <w:t xml:space="preserve"> is used</w:t>
        </w:r>
        <w:r w:rsidRPr="00352676">
          <w:rPr>
            <w:rFonts w:hint="eastAsia"/>
            <w:lang w:eastAsia="ja-JP"/>
          </w:rPr>
          <w:t xml:space="preserve"> and in this case</w:t>
        </w:r>
        <w:r w:rsidRPr="00352676">
          <w:rPr>
            <w:lang w:eastAsia="ja-JP"/>
          </w:rPr>
          <w:t>, the path switch</w:t>
        </w:r>
        <w:r w:rsidRPr="00352676">
          <w:rPr>
            <w:rFonts w:hint="eastAsia"/>
            <w:lang w:eastAsia="ja-JP"/>
          </w:rPr>
          <w:t xml:space="preserve"> and data forwarding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 xml:space="preserve">for DRB on SCG </w:t>
        </w:r>
        <w:r w:rsidRPr="00352676">
          <w:rPr>
            <w:lang w:eastAsia="ja-JP"/>
          </w:rPr>
          <w:t>may be suppressed. To perform SCG change between different S</w:t>
        </w:r>
        <w:r w:rsidRPr="00352676"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 xml:space="preserve">, the </w:t>
        </w:r>
        <w:r w:rsidRPr="00352676">
          <w:rPr>
            <w:rFonts w:hint="eastAsia"/>
            <w:lang w:eastAsia="zh-CN"/>
          </w:rPr>
          <w:t xml:space="preserve">SN </w:t>
        </w:r>
        <w:r w:rsidRPr="00352676">
          <w:rPr>
            <w:lang w:eastAsia="ja-JP"/>
          </w:rPr>
          <w:t>c</w:t>
        </w:r>
        <w:r w:rsidRPr="00352676">
          <w:rPr>
            <w:rFonts w:hint="eastAsia"/>
            <w:lang w:eastAsia="ja-JP"/>
          </w:rPr>
          <w:t>hange</w:t>
        </w:r>
        <w:r w:rsidRPr="00352676">
          <w:rPr>
            <w:lang w:eastAsia="ja-JP"/>
          </w:rPr>
          <w:t xml:space="preserve"> as described in section </w:t>
        </w:r>
      </w:ins>
      <w:ins w:id="383" w:author="ZTE" w:date="2017-05-07T03:25:00Z">
        <w:r w:rsidR="007014FE">
          <w:rPr>
            <w:lang w:eastAsia="zh-CN"/>
          </w:rPr>
          <w:t>10</w:t>
        </w:r>
      </w:ins>
      <w:ins w:id="384" w:author="ZTE" w:date="2017-05-05T21:11:00Z">
        <w:r w:rsidRPr="00352676">
          <w:rPr>
            <w:rFonts w:hint="eastAsia"/>
            <w:lang w:eastAsia="zh-CN"/>
          </w:rPr>
          <w:t>.5</w:t>
        </w:r>
        <w:r w:rsidRPr="00352676">
          <w:rPr>
            <w:lang w:eastAsia="ja-JP"/>
          </w:rPr>
          <w:t xml:space="preserve"> is used</w:t>
        </w:r>
        <w:r w:rsidRPr="00352676">
          <w:rPr>
            <w:rFonts w:hint="eastAsia"/>
            <w:lang w:eastAsia="ja-JP"/>
          </w:rPr>
          <w:t xml:space="preserve"> and in this case</w:t>
        </w:r>
        <w:r w:rsidRPr="00352676">
          <w:rPr>
            <w:lang w:eastAsia="ja-JP"/>
          </w:rPr>
          <w:t>, the path switch</w:t>
        </w:r>
        <w:r w:rsidRPr="00352676">
          <w:rPr>
            <w:rFonts w:hint="eastAsia"/>
            <w:lang w:eastAsia="ja-JP"/>
          </w:rPr>
          <w:t xml:space="preserve"> and data forwarding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 xml:space="preserve">for DRB on SCG </w:t>
        </w:r>
        <w:r w:rsidRPr="00352676">
          <w:rPr>
            <w:rFonts w:hint="eastAsia"/>
            <w:lang w:eastAsia="zh-CN"/>
          </w:rPr>
          <w:t>is needed</w:t>
        </w:r>
        <w:r w:rsidRPr="00352676">
          <w:rPr>
            <w:lang w:eastAsia="ja-JP"/>
          </w:rPr>
          <w:t>.</w:t>
        </w:r>
      </w:ins>
    </w:p>
    <w:p w:rsidR="00260CA0" w:rsidRPr="001A667A" w:rsidRDefault="00260CA0" w:rsidP="00260CA0">
      <w:pPr>
        <w:pStyle w:val="Heading2"/>
        <w:rPr>
          <w:lang w:eastAsia="ja-JP"/>
        </w:rPr>
      </w:pPr>
      <w:bookmarkStart w:id="385" w:name="_Toc479304106"/>
      <w:bookmarkStart w:id="386" w:name="_Toc481574109"/>
      <w:r>
        <w:rPr>
          <w:lang w:eastAsia="zh-CN"/>
        </w:rPr>
        <w:lastRenderedPageBreak/>
        <w:t>10.7</w:t>
      </w:r>
      <w:r>
        <w:rPr>
          <w:lang w:eastAsia="zh-CN"/>
        </w:rPr>
        <w:tab/>
        <w:t>Inter-Master Node handover without Secondary Node</w:t>
      </w:r>
      <w:r w:rsidRPr="001A667A">
        <w:rPr>
          <w:lang w:eastAsia="zh-CN"/>
        </w:rPr>
        <w:t xml:space="preserve"> change</w:t>
      </w:r>
      <w:bookmarkEnd w:id="385"/>
      <w:bookmarkEnd w:id="386"/>
    </w:p>
    <w:p w:rsidR="00260CA0" w:rsidRDefault="00260CA0" w:rsidP="00260CA0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 xml:space="preserve">s note: </w:t>
      </w:r>
      <w:r w:rsidRPr="00C3571F">
        <w:rPr>
          <w:color w:val="FF0000"/>
          <w:lang w:eastAsia="ja-JP"/>
        </w:rPr>
        <w:t xml:space="preserve">A new procedure, corresponding to </w:t>
      </w:r>
      <w:r w:rsidRPr="00C3571F">
        <w:rPr>
          <w:color w:val="FF0000"/>
          <w:lang w:eastAsia="zh-CN"/>
        </w:rPr>
        <w:t>Inter-</w:t>
      </w:r>
      <w:proofErr w:type="spellStart"/>
      <w:r w:rsidRPr="00C3571F">
        <w:rPr>
          <w:color w:val="FF0000"/>
          <w:lang w:eastAsia="zh-CN"/>
        </w:rPr>
        <w:t>MeNB</w:t>
      </w:r>
      <w:proofErr w:type="spellEnd"/>
      <w:r w:rsidRPr="00C3571F">
        <w:rPr>
          <w:color w:val="FF0000"/>
          <w:lang w:eastAsia="zh-CN"/>
        </w:rPr>
        <w:t xml:space="preserve"> handover without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change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Pr="00267685" w:rsidRDefault="00260CA0" w:rsidP="00260CA0">
      <w:pPr>
        <w:rPr>
          <w:color w:val="FF0000"/>
          <w:lang w:eastAsia="zh-CN"/>
        </w:rPr>
      </w:pPr>
      <w:ins w:id="387" w:author="ZTE" w:date="2017-05-05T21:13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 xml:space="preserve">are FFS and pending RAN2 </w:t>
        </w:r>
        <w:r w:rsidRPr="00267685">
          <w:rPr>
            <w:color w:val="FF0000"/>
            <w:lang w:eastAsia="ja-JP"/>
          </w:rPr>
          <w:t>agreement</w:t>
        </w:r>
        <w:r w:rsidRPr="00267685">
          <w:rPr>
            <w:rFonts w:hint="eastAsia"/>
            <w:color w:val="FF0000"/>
            <w:lang w:eastAsia="ja-JP"/>
          </w:rPr>
          <w:t xml:space="preserve">, and 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267685">
          <w:rPr>
            <w:rFonts w:hint="eastAsia"/>
            <w:color w:val="FF0000"/>
            <w:lang w:eastAsia="ja-JP"/>
          </w:rPr>
          <w:t xml:space="preserve"> will be replaced on</w:t>
        </w:r>
        <w:r w:rsidRPr="00267685">
          <w:rPr>
            <w:rFonts w:hint="eastAsia"/>
            <w:color w:val="FF0000"/>
            <w:lang w:eastAsia="zh-CN"/>
          </w:rPr>
          <w:t>c</w:t>
        </w:r>
        <w:r w:rsidRPr="00267685">
          <w:rPr>
            <w:rFonts w:hint="eastAsia"/>
            <w:color w:val="FF0000"/>
            <w:lang w:eastAsia="ja-JP"/>
          </w:rPr>
          <w:t>e the</w:t>
        </w:r>
        <w:r w:rsidRPr="00267685">
          <w:rPr>
            <w:rFonts w:hint="eastAsia"/>
            <w:color w:val="FF0000"/>
            <w:lang w:eastAsia="zh-CN"/>
          </w:rPr>
          <w:t xml:space="preserve"> detail</w:t>
        </w:r>
      </w:ins>
      <w:ins w:id="388" w:author="ZTE" w:date="2017-05-07T02:30:00Z">
        <w:r w:rsidR="00A53303">
          <w:rPr>
            <w:color w:val="FF0000"/>
            <w:lang w:eastAsia="zh-CN"/>
          </w:rPr>
          <w:t>ed</w:t>
        </w:r>
      </w:ins>
      <w:ins w:id="389" w:author="ZTE" w:date="2017-05-05T21:13:00Z">
        <w:r w:rsidRPr="0026768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267685">
          <w:rPr>
            <w:rFonts w:hint="eastAsia"/>
            <w:color w:val="FF0000"/>
            <w:lang w:eastAsia="ja-JP"/>
          </w:rPr>
          <w:t>signalling</w:t>
        </w:r>
        <w:proofErr w:type="spellEnd"/>
        <w:r w:rsidRPr="0026768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2E0033" w:rsidRDefault="00260CA0" w:rsidP="00260CA0">
      <w:pPr>
        <w:rPr>
          <w:ins w:id="390" w:author="ZTE" w:date="2017-05-05T21:13:00Z"/>
          <w:color w:val="FF0000"/>
          <w:lang w:eastAsia="zh-CN"/>
        </w:rPr>
      </w:pPr>
      <w:ins w:id="391" w:author="ZTE" w:date="2017-05-05T21:13:00Z">
        <w:r w:rsidRPr="002E0033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2E0033" w:rsidRDefault="00260CA0" w:rsidP="00260CA0">
      <w:pPr>
        <w:rPr>
          <w:ins w:id="392" w:author="ZTE" w:date="2017-05-05T21:13:00Z"/>
          <w:lang w:eastAsia="zh-CN"/>
        </w:rPr>
      </w:pPr>
      <w:ins w:id="393" w:author="ZTE" w:date="2017-05-05T21:13:00Z">
        <w:r w:rsidRPr="002E0033">
          <w:t>Inter-M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handover without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change is used to transfer </w:t>
        </w:r>
        <w:r w:rsidRPr="002E0033">
          <w:rPr>
            <w:rFonts w:hint="eastAsia"/>
            <w:lang w:eastAsia="zh-CN"/>
          </w:rPr>
          <w:t xml:space="preserve">UE </w:t>
        </w:r>
        <w:r w:rsidRPr="002E0033">
          <w:t>context data from a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to a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while the </w:t>
        </w:r>
        <w:r w:rsidRPr="002E0033">
          <w:rPr>
            <w:rFonts w:hint="eastAsia"/>
            <w:lang w:eastAsia="zh-CN"/>
          </w:rPr>
          <w:t xml:space="preserve">UE </w:t>
        </w:r>
        <w:r w:rsidRPr="002E0033">
          <w:t>context at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is kept.</w:t>
        </w:r>
        <w:r w:rsidRPr="002E0033">
          <w:rPr>
            <w:rFonts w:hint="eastAsia"/>
            <w:lang w:eastAsia="zh-CN"/>
          </w:rPr>
          <w:t xml:space="preserve"> </w:t>
        </w:r>
      </w:ins>
    </w:p>
    <w:p w:rsidR="00260CA0" w:rsidRPr="002E0033" w:rsidRDefault="00D8711B" w:rsidP="00260CA0">
      <w:pPr>
        <w:keepNext/>
        <w:keepLines/>
        <w:spacing w:before="60"/>
        <w:jc w:val="center"/>
        <w:rPr>
          <w:ins w:id="394" w:author="ZTE" w:date="2017-05-05T21:13:00Z"/>
          <w:b/>
          <w:lang w:eastAsia="ja-JP"/>
        </w:rPr>
      </w:pPr>
      <w:ins w:id="395" w:author="ZTE" w:date="2017-05-05T21:13:00Z">
        <w:r w:rsidRPr="00D94700">
          <w:rPr>
            <w:b/>
          </w:rPr>
          <w:pict>
            <v:shape id="_x0000_i1034" type="#_x0000_t75" style="width:440.05pt;height:269.75pt">
              <v:imagedata r:id="rId23" o:title=""/>
            </v:shape>
          </w:pict>
        </w:r>
      </w:ins>
    </w:p>
    <w:p w:rsidR="00260CA0" w:rsidRPr="002E0033" w:rsidRDefault="00260CA0" w:rsidP="00260CA0">
      <w:pPr>
        <w:keepLines/>
        <w:spacing w:after="240"/>
        <w:jc w:val="center"/>
        <w:rPr>
          <w:ins w:id="396" w:author="ZTE" w:date="2017-05-05T21:13:00Z"/>
          <w:rFonts w:ascii="Arial" w:hAnsi="Arial"/>
          <w:b/>
          <w:lang w:eastAsia="zh-CN"/>
        </w:rPr>
      </w:pPr>
      <w:ins w:id="397" w:author="ZTE" w:date="2017-05-05T21:13:00Z">
        <w:r w:rsidRPr="002E0033">
          <w:rPr>
            <w:rFonts w:ascii="Arial" w:hAnsi="Arial"/>
            <w:b/>
            <w:lang w:eastAsia="ja-JP"/>
          </w:rPr>
          <w:t xml:space="preserve">Figure </w:t>
        </w:r>
        <w:r w:rsidRPr="002E0033">
          <w:rPr>
            <w:rFonts w:ascii="Arial" w:hAnsi="Arial" w:hint="eastAsia"/>
            <w:b/>
            <w:lang w:eastAsia="zh-CN"/>
          </w:rPr>
          <w:t>10.7</w:t>
        </w:r>
        <w:r w:rsidRPr="002E0033">
          <w:rPr>
            <w:rFonts w:ascii="Arial" w:hAnsi="Arial"/>
            <w:b/>
            <w:lang w:eastAsia="ja-JP"/>
          </w:rPr>
          <w:t>-</w:t>
        </w:r>
        <w:r w:rsidRPr="002E0033">
          <w:rPr>
            <w:rFonts w:ascii="Arial" w:hAnsi="Arial" w:hint="eastAsia"/>
            <w:b/>
            <w:lang w:eastAsia="zh-CN"/>
          </w:rPr>
          <w:t>2</w:t>
        </w:r>
        <w:r w:rsidRPr="002E0033">
          <w:rPr>
            <w:rFonts w:ascii="Arial" w:hAnsi="Arial"/>
            <w:b/>
            <w:lang w:eastAsia="ja-JP"/>
          </w:rPr>
          <w:t>: Inter-M</w:t>
        </w:r>
        <w:r w:rsidRPr="002E0033">
          <w:rPr>
            <w:rFonts w:ascii="Arial" w:hAnsi="Arial" w:hint="eastAsia"/>
            <w:b/>
            <w:lang w:eastAsia="zh-CN"/>
          </w:rPr>
          <w:t>N</w:t>
        </w:r>
        <w:r w:rsidRPr="002E0033">
          <w:rPr>
            <w:rFonts w:ascii="Arial" w:hAnsi="Arial"/>
            <w:b/>
            <w:lang w:eastAsia="ja-JP"/>
          </w:rPr>
          <w:t xml:space="preserve"> handover without S</w:t>
        </w:r>
        <w:r w:rsidRPr="002E0033">
          <w:rPr>
            <w:rFonts w:ascii="Arial" w:hAnsi="Arial" w:hint="eastAsia"/>
            <w:b/>
            <w:lang w:eastAsia="zh-CN"/>
          </w:rPr>
          <w:t>N</w:t>
        </w:r>
        <w:r w:rsidRPr="002E0033">
          <w:rPr>
            <w:rFonts w:ascii="Arial" w:hAnsi="Arial"/>
            <w:b/>
            <w:lang w:eastAsia="ja-JP"/>
          </w:rPr>
          <w:t xml:space="preserve"> change</w:t>
        </w:r>
        <w:r w:rsidRPr="002E0033">
          <w:rPr>
            <w:rFonts w:ascii="Arial" w:hAnsi="Arial" w:hint="eastAsia"/>
            <w:b/>
            <w:lang w:eastAsia="zh-CN"/>
          </w:rPr>
          <w:t xml:space="preserve"> </w:t>
        </w:r>
        <w:r w:rsidRPr="002E0033">
          <w:rPr>
            <w:rFonts w:ascii="Arial" w:hAnsi="Arial"/>
            <w:b/>
            <w:lang w:eastAsia="zh-CN"/>
          </w:rPr>
          <w:t>procedure</w:t>
        </w:r>
      </w:ins>
    </w:p>
    <w:p w:rsidR="00260CA0" w:rsidRPr="002E0033" w:rsidRDefault="00260CA0" w:rsidP="00260CA0">
      <w:pPr>
        <w:rPr>
          <w:ins w:id="398" w:author="ZTE" w:date="2017-05-05T21:13:00Z"/>
        </w:rPr>
      </w:pPr>
      <w:ins w:id="399" w:author="ZTE" w:date="2017-05-05T21:13:00Z">
        <w:r w:rsidRPr="002E0033">
          <w:t xml:space="preserve">Figure </w:t>
        </w:r>
        <w:r w:rsidRPr="002E0033">
          <w:rPr>
            <w:rFonts w:hint="eastAsia"/>
            <w:lang w:eastAsia="zh-CN"/>
          </w:rPr>
          <w:t>10.7</w:t>
        </w:r>
        <w:r w:rsidRPr="002E0033">
          <w:rPr>
            <w:lang w:eastAsia="ja-JP"/>
          </w:rPr>
          <w:t>-</w:t>
        </w:r>
        <w:r w:rsidRPr="002E0033">
          <w:rPr>
            <w:rFonts w:hint="eastAsia"/>
            <w:lang w:eastAsia="zh-CN"/>
          </w:rPr>
          <w:t>2</w:t>
        </w:r>
        <w:r w:rsidRPr="002E0033">
          <w:t xml:space="preserve"> shows an example signaling flow for inter-M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handover without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change:</w:t>
        </w:r>
      </w:ins>
    </w:p>
    <w:p w:rsidR="00260CA0" w:rsidRPr="002E0033" w:rsidRDefault="00260CA0" w:rsidP="00260CA0">
      <w:pPr>
        <w:ind w:left="568" w:hanging="284"/>
        <w:rPr>
          <w:ins w:id="400" w:author="ZTE" w:date="2017-05-05T21:13:00Z"/>
        </w:rPr>
      </w:pPr>
      <w:ins w:id="401" w:author="ZTE" w:date="2017-05-05T21:13:00Z">
        <w:r w:rsidRPr="002E0033">
          <w:t>1.</w:t>
        </w:r>
        <w:r w:rsidRPr="002E0033">
          <w:tab/>
          <w:t>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starts the handover procedure by initiating the </w:t>
        </w:r>
        <w:proofErr w:type="spellStart"/>
        <w:r w:rsidRPr="002E0033">
          <w:t>X</w:t>
        </w:r>
        <w:r w:rsidRPr="002E0033">
          <w:rPr>
            <w:rFonts w:hint="eastAsia"/>
            <w:lang w:eastAsia="zh-CN"/>
          </w:rPr>
          <w:t>n</w:t>
        </w:r>
        <w:proofErr w:type="spellEnd"/>
        <w:r w:rsidRPr="002E0033">
          <w:t xml:space="preserve"> Handover Preparation procedure. 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includes the SCG configuration in the </w:t>
        </w:r>
        <w:proofErr w:type="spellStart"/>
        <w:r w:rsidRPr="002E0033">
          <w:t>HandoverPreparationInformation</w:t>
        </w:r>
        <w:proofErr w:type="spellEnd"/>
        <w:r w:rsidRPr="002E0033">
          <w:t>. 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includes the </w:t>
        </w:r>
        <w:r w:rsidRPr="002E0033">
          <w:rPr>
            <w:rFonts w:hint="eastAsia"/>
            <w:lang w:eastAsia="zh-CN"/>
          </w:rPr>
          <w:t xml:space="preserve">source </w:t>
        </w:r>
        <w:r w:rsidRPr="002E0033">
          <w:t>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UE </w:t>
        </w:r>
        <w:proofErr w:type="spellStart"/>
        <w:r w:rsidRPr="002E0033">
          <w:t>X</w:t>
        </w:r>
        <w:r w:rsidRPr="002E0033">
          <w:rPr>
            <w:rFonts w:hint="eastAsia"/>
            <w:lang w:eastAsia="zh-CN"/>
          </w:rPr>
          <w:t>n</w:t>
        </w:r>
        <w:r w:rsidRPr="002E0033">
          <w:t>AP</w:t>
        </w:r>
        <w:proofErr w:type="spellEnd"/>
        <w:r w:rsidRPr="002E0033">
          <w:t xml:space="preserve"> ID and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ID as a reference to the UE context in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that was established by 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 the Handover Request message.</w:t>
        </w:r>
      </w:ins>
    </w:p>
    <w:p w:rsidR="00260CA0" w:rsidRPr="002E0033" w:rsidRDefault="00260CA0" w:rsidP="00260CA0">
      <w:pPr>
        <w:ind w:left="568" w:hanging="284"/>
        <w:rPr>
          <w:ins w:id="402" w:author="ZTE" w:date="2017-05-05T21:13:00Z"/>
        </w:rPr>
      </w:pPr>
      <w:ins w:id="403" w:author="ZTE" w:date="2017-05-05T21:13:00Z">
        <w:r w:rsidRPr="002E0033">
          <w:t>2.</w:t>
        </w:r>
        <w:r w:rsidRPr="002E0033">
          <w:tab/>
          <w:t>If the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decides to keep the </w:t>
        </w:r>
        <w:r w:rsidRPr="002E0033">
          <w:rPr>
            <w:rFonts w:hint="eastAsia"/>
            <w:lang w:eastAsia="zh-CN"/>
          </w:rPr>
          <w:t xml:space="preserve">source </w:t>
        </w:r>
        <w:r w:rsidRPr="002E0033">
          <w:t>S</w:t>
        </w:r>
        <w:r w:rsidRPr="002E0033">
          <w:rPr>
            <w:rFonts w:hint="eastAsia"/>
            <w:lang w:eastAsia="zh-CN"/>
          </w:rPr>
          <w:t>N</w:t>
        </w:r>
        <w:r w:rsidRPr="002E0033">
          <w:t>, the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sends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Addition Request to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including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UE </w:t>
        </w:r>
        <w:proofErr w:type="spellStart"/>
        <w:r w:rsidRPr="002E0033">
          <w:t>X</w:t>
        </w:r>
        <w:r w:rsidRPr="002E0033">
          <w:rPr>
            <w:rFonts w:hint="eastAsia"/>
            <w:lang w:eastAsia="zh-CN"/>
          </w:rPr>
          <w:t>n</w:t>
        </w:r>
        <w:r w:rsidRPr="002E0033">
          <w:t>AP</w:t>
        </w:r>
        <w:proofErr w:type="spellEnd"/>
        <w:r w:rsidRPr="002E0033">
          <w:t xml:space="preserve"> ID as a reference to the UE context in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that was established by the source M</w:t>
        </w:r>
        <w:r w:rsidRPr="002E0033">
          <w:rPr>
            <w:rFonts w:hint="eastAsia"/>
            <w:lang w:eastAsia="zh-CN"/>
          </w:rPr>
          <w:t>N</w:t>
        </w:r>
        <w:r w:rsidRPr="002E0033">
          <w:t>.</w:t>
        </w:r>
      </w:ins>
    </w:p>
    <w:p w:rsidR="00260CA0" w:rsidRPr="002E0033" w:rsidRDefault="00260CA0" w:rsidP="00260CA0">
      <w:pPr>
        <w:ind w:left="568" w:hanging="284"/>
        <w:rPr>
          <w:ins w:id="404" w:author="ZTE" w:date="2017-05-05T21:13:00Z"/>
        </w:rPr>
      </w:pPr>
      <w:ins w:id="405" w:author="ZTE" w:date="2017-05-05T21:13:00Z">
        <w:r w:rsidRPr="002E0033">
          <w:t>3.</w:t>
        </w:r>
        <w:r w:rsidRPr="002E0033">
          <w:tab/>
          <w:t>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replies with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Addition Request Acknowledge.</w:t>
        </w:r>
      </w:ins>
    </w:p>
    <w:p w:rsidR="00260CA0" w:rsidRPr="002E0033" w:rsidRDefault="00260CA0" w:rsidP="00260CA0">
      <w:pPr>
        <w:ind w:left="568" w:hanging="284"/>
        <w:rPr>
          <w:ins w:id="406" w:author="ZTE" w:date="2017-05-05T21:13:00Z"/>
        </w:rPr>
      </w:pPr>
      <w:ins w:id="407" w:author="ZTE" w:date="2017-05-05T21:13:00Z">
        <w:r w:rsidRPr="002E0033">
          <w:lastRenderedPageBreak/>
          <w:t>4.</w:t>
        </w:r>
        <w:r w:rsidRPr="002E0033">
          <w:tab/>
          <w:t>The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includes within the Handover Request Acknowledge message a transparent container to be sent to the UE as an </w:t>
        </w:r>
        <w:r w:rsidRPr="002E0033">
          <w:rPr>
            <w:rFonts w:hint="eastAsia"/>
            <w:lang w:eastAsia="zh-CN"/>
          </w:rPr>
          <w:t xml:space="preserve">MCG </w:t>
        </w:r>
        <w:r w:rsidRPr="002E0033">
          <w:t xml:space="preserve">RRC message to perform the handover which also includes the </w:t>
        </w:r>
        <w:r w:rsidRPr="00A1396C">
          <w:rPr>
            <w:highlight w:val="yellow"/>
          </w:rPr>
          <w:t>SCG configuration</w:t>
        </w:r>
        <w:r w:rsidRPr="00A1396C">
          <w:rPr>
            <w:rFonts w:hint="eastAsia"/>
            <w:highlight w:val="yellow"/>
            <w:lang w:eastAsia="zh-CN"/>
          </w:rPr>
          <w:t xml:space="preserve"> within a encoded RRC message</w:t>
        </w:r>
        <w:r>
          <w:rPr>
            <w:rFonts w:hint="eastAsia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E0033">
          <w:t>, and may also provide forwarding addresses to the source M</w:t>
        </w:r>
        <w:r w:rsidRPr="002E0033">
          <w:rPr>
            <w:rFonts w:hint="eastAsia"/>
            <w:lang w:eastAsia="zh-CN"/>
          </w:rPr>
          <w:t>N</w:t>
        </w:r>
        <w:r w:rsidRPr="002E0033">
          <w:t>. The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indicates to 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that the UE context in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is kept if the target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and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decided to keep the UE context in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 step 2 and step 3.</w:t>
        </w:r>
      </w:ins>
    </w:p>
    <w:p w:rsidR="00260CA0" w:rsidRPr="002E0033" w:rsidRDefault="00260CA0" w:rsidP="00260CA0">
      <w:pPr>
        <w:ind w:left="568" w:hanging="284"/>
        <w:rPr>
          <w:ins w:id="408" w:author="ZTE" w:date="2017-05-05T21:13:00Z"/>
        </w:rPr>
      </w:pPr>
      <w:ins w:id="409" w:author="ZTE" w:date="2017-05-05T21:13:00Z">
        <w:r w:rsidRPr="002E0033">
          <w:t>5.</w:t>
        </w:r>
        <w:r w:rsidRPr="002E0033">
          <w:tab/>
          <w:t>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sends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Release Request </w:t>
        </w:r>
        <w:r w:rsidRPr="002E0033">
          <w:rPr>
            <w:rFonts w:hint="eastAsia"/>
            <w:lang w:eastAsia="zh-CN"/>
          </w:rPr>
          <w:t xml:space="preserve">message </w:t>
        </w:r>
        <w:r w:rsidRPr="002E0033">
          <w:t>to the S</w:t>
        </w:r>
        <w:r w:rsidRPr="002E0033">
          <w:rPr>
            <w:rFonts w:hint="eastAsia"/>
            <w:lang w:eastAsia="zh-CN"/>
          </w:rPr>
          <w:t>N</w:t>
        </w:r>
        <w:r w:rsidRPr="002E0033">
          <w:t>. 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indicates to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that the UE </w:t>
        </w:r>
        <w:r w:rsidRPr="002E0033">
          <w:rPr>
            <w:rFonts w:hint="eastAsia"/>
            <w:lang w:eastAsia="zh-CN"/>
          </w:rPr>
          <w:t xml:space="preserve">SCG </w:t>
        </w:r>
        <w:r>
          <w:t>context</w:t>
        </w:r>
        <w:r w:rsidRPr="002E0033">
          <w:t xml:space="preserve"> is kept. If the indication as the UE </w:t>
        </w:r>
        <w:r w:rsidRPr="002E0033">
          <w:rPr>
            <w:rFonts w:hint="eastAsia"/>
            <w:lang w:eastAsia="zh-CN"/>
          </w:rPr>
          <w:t xml:space="preserve">SCG </w:t>
        </w:r>
        <w:r w:rsidRPr="002E0033">
          <w:t>context kept in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is included, the S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keeps the UE context</w:t>
        </w:r>
        <w:r w:rsidRPr="002E0033">
          <w:rPr>
            <w:rFonts w:hint="eastAsia"/>
            <w:lang w:eastAsia="zh-CN"/>
          </w:rPr>
          <w:t xml:space="preserve">, but stops </w:t>
        </w:r>
        <w:r w:rsidRPr="002E0033">
          <w:rPr>
            <w:lang w:eastAsia="zh-CN"/>
          </w:rPr>
          <w:t>transmitting</w:t>
        </w:r>
        <w:r w:rsidRPr="002E0033">
          <w:rPr>
            <w:rFonts w:hint="eastAsia"/>
            <w:lang w:eastAsia="zh-CN"/>
          </w:rPr>
          <w:t xml:space="preserve"> user data to UE</w:t>
        </w:r>
        <w:r w:rsidRPr="002E0033">
          <w:t>.</w:t>
        </w:r>
      </w:ins>
    </w:p>
    <w:p w:rsidR="00260CA0" w:rsidRPr="002E0033" w:rsidRDefault="00260CA0" w:rsidP="00260CA0">
      <w:pPr>
        <w:ind w:left="568" w:hanging="284"/>
        <w:rPr>
          <w:ins w:id="410" w:author="ZTE" w:date="2017-05-05T21:13:00Z"/>
          <w:lang w:eastAsia="zh-CN"/>
        </w:rPr>
      </w:pPr>
      <w:ins w:id="411" w:author="ZTE" w:date="2017-05-05T21:13:00Z">
        <w:r w:rsidRPr="002E0033">
          <w:t>6.</w:t>
        </w:r>
        <w:r w:rsidRPr="002E0033">
          <w:tab/>
          <w:t>The source M</w:t>
        </w:r>
        <w:r w:rsidRPr="002E0033">
          <w:rPr>
            <w:rFonts w:hint="eastAsia"/>
            <w:lang w:eastAsia="zh-CN"/>
          </w:rPr>
          <w:t>N</w:t>
        </w:r>
        <w:r w:rsidRPr="002E0033">
          <w:t xml:space="preserve"> triggers the UE to </w:t>
        </w:r>
        <w:r w:rsidRPr="002E0033">
          <w:rPr>
            <w:rFonts w:hint="eastAsia"/>
            <w:lang w:eastAsia="zh-CN"/>
          </w:rPr>
          <w:t xml:space="preserve">perform handover and </w:t>
        </w:r>
        <w:r w:rsidRPr="002E0033">
          <w:t>apply the new configuration.</w:t>
        </w:r>
      </w:ins>
    </w:p>
    <w:p w:rsidR="00260CA0" w:rsidRPr="002E0033" w:rsidRDefault="00260CA0" w:rsidP="00260CA0">
      <w:pPr>
        <w:ind w:left="568" w:hanging="284"/>
        <w:rPr>
          <w:ins w:id="412" w:author="ZTE" w:date="2017-05-05T21:13:00Z"/>
          <w:lang w:eastAsia="ja-JP"/>
        </w:rPr>
      </w:pPr>
      <w:ins w:id="413" w:author="ZTE" w:date="2017-05-05T21:13:00Z">
        <w:r w:rsidRPr="002E0033">
          <w:rPr>
            <w:lang w:eastAsia="ja-JP"/>
          </w:rPr>
          <w:t>7/8.</w:t>
        </w:r>
        <w:r w:rsidRPr="002E0033">
          <w:rPr>
            <w:lang w:eastAsia="ja-JP"/>
          </w:rPr>
          <w:tab/>
          <w:t>The UE synchronizes to 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and replies with </w:t>
        </w:r>
        <w:proofErr w:type="spellStart"/>
        <w:r w:rsidRPr="002E0033">
          <w:rPr>
            <w:lang w:eastAsia="ja-JP"/>
          </w:rPr>
          <w:t>RRCConnectionReconfigurationComplete</w:t>
        </w:r>
        <w:proofErr w:type="spellEnd"/>
        <w:r w:rsidRPr="002E0033">
          <w:rPr>
            <w:lang w:eastAsia="ja-JP"/>
          </w:rPr>
          <w:t xml:space="preserve"> message.</w:t>
        </w:r>
      </w:ins>
    </w:p>
    <w:p w:rsidR="00260CA0" w:rsidRPr="002E0033" w:rsidRDefault="00260CA0" w:rsidP="00260CA0">
      <w:pPr>
        <w:ind w:left="568" w:hanging="284"/>
        <w:rPr>
          <w:ins w:id="414" w:author="ZTE" w:date="2017-05-05T21:13:00Z"/>
          <w:lang w:eastAsia="ja-JP"/>
        </w:rPr>
      </w:pPr>
      <w:ins w:id="415" w:author="ZTE" w:date="2017-05-05T21:13:00Z">
        <w:r w:rsidRPr="002E0033">
          <w:rPr>
            <w:lang w:eastAsia="ja-JP"/>
          </w:rPr>
          <w:t>9.</w:t>
        </w:r>
        <w:r w:rsidRPr="002E0033">
          <w:rPr>
            <w:lang w:eastAsia="ja-JP"/>
          </w:rPr>
          <w:tab/>
          <w:t>The UE synchronizes to the S</w:t>
        </w:r>
        <w:r w:rsidRPr="002E0033">
          <w:rPr>
            <w:rFonts w:hint="eastAsia"/>
            <w:lang w:eastAsia="zh-CN"/>
          </w:rPr>
          <w:t>N in parallel to step 7/8</w:t>
        </w:r>
        <w:r w:rsidRPr="002E0033">
          <w:rPr>
            <w:lang w:eastAsia="ja-JP"/>
          </w:rPr>
          <w:t>.</w:t>
        </w:r>
      </w:ins>
    </w:p>
    <w:p w:rsidR="00260CA0" w:rsidRPr="002E0033" w:rsidRDefault="00260CA0" w:rsidP="00260CA0">
      <w:pPr>
        <w:ind w:left="568" w:hanging="284"/>
        <w:rPr>
          <w:ins w:id="416" w:author="ZTE" w:date="2017-05-05T21:13:00Z"/>
          <w:lang w:eastAsia="ja-JP"/>
        </w:rPr>
      </w:pPr>
      <w:ins w:id="417" w:author="ZTE" w:date="2017-05-05T21:13:00Z">
        <w:r w:rsidRPr="002E0033">
          <w:rPr>
            <w:lang w:eastAsia="ja-JP"/>
          </w:rPr>
          <w:t>10.</w:t>
        </w:r>
        <w:r w:rsidRPr="002E0033">
          <w:rPr>
            <w:lang w:eastAsia="ja-JP"/>
          </w:rPr>
          <w:tab/>
          <w:t>If the RRC connection reconfiguration procedure was successful, 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informs the S</w:t>
        </w:r>
        <w:r w:rsidRPr="002E0033">
          <w:rPr>
            <w:rFonts w:hint="eastAsia"/>
            <w:lang w:eastAsia="zh-CN"/>
          </w:rPr>
          <w:t>N via SN Reconfiguration Complete message</w:t>
        </w:r>
        <w:r w:rsidRPr="00A1396C">
          <w:rPr>
            <w:rFonts w:hint="eastAsia"/>
            <w:highlight w:val="yellow"/>
            <w:lang w:eastAsia="zh-CN"/>
          </w:rPr>
          <w:t>, including the encoded RRC message</w:t>
        </w:r>
        <w:r>
          <w:rPr>
            <w:rFonts w:hint="eastAsia"/>
            <w:highlight w:val="yellow"/>
            <w:lang w:eastAsia="zh-CN"/>
          </w:rPr>
          <w:t xml:space="preserve"> </w:t>
        </w:r>
        <w:r w:rsidRPr="00A1396C">
          <w:rPr>
            <w:rFonts w:hint="eastAsia"/>
            <w:highlight w:val="yellow"/>
            <w:lang w:eastAsia="zh-CN"/>
          </w:rPr>
          <w:t>for SN</w:t>
        </w:r>
        <w:r w:rsidRPr="00A1396C">
          <w:rPr>
            <w:highlight w:val="yellow"/>
            <w:lang w:eastAsia="ja-JP"/>
          </w:rPr>
          <w:t>.</w:t>
        </w:r>
      </w:ins>
    </w:p>
    <w:p w:rsidR="00260CA0" w:rsidRPr="002E0033" w:rsidRDefault="00260CA0" w:rsidP="00260CA0">
      <w:pPr>
        <w:ind w:left="568" w:hanging="284"/>
        <w:rPr>
          <w:ins w:id="418" w:author="ZTE" w:date="2017-05-05T21:13:00Z"/>
          <w:lang w:eastAsia="ja-JP"/>
        </w:rPr>
      </w:pPr>
      <w:ins w:id="419" w:author="ZTE" w:date="2017-05-05T21:13:00Z">
        <w:r w:rsidRPr="002E0033">
          <w:rPr>
            <w:lang w:eastAsia="ja-JP"/>
          </w:rPr>
          <w:t>11/12.</w:t>
        </w:r>
        <w:r w:rsidRPr="002E0033">
          <w:rPr>
            <w:lang w:eastAsia="ja-JP"/>
          </w:rPr>
          <w:tab/>
          <w:t>Data forwarding from the source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takes place. Data forwarding may be omitted for SCG bearers</w:t>
        </w:r>
        <w:r w:rsidRPr="002E0033">
          <w:rPr>
            <w:rFonts w:hint="eastAsia"/>
            <w:lang w:eastAsia="zh-CN"/>
          </w:rPr>
          <w:t xml:space="preserve"> and </w:t>
        </w:r>
        <w:r w:rsidRPr="001D0028">
          <w:rPr>
            <w:rFonts w:hint="eastAsia"/>
            <w:highlight w:val="yellow"/>
            <w:lang w:eastAsia="zh-CN"/>
          </w:rPr>
          <w:t>SCG split bearers</w:t>
        </w:r>
        <w:r w:rsidRPr="002E0033">
          <w:rPr>
            <w:lang w:eastAsia="ja-JP"/>
          </w:rPr>
          <w:t>. Direct data forwarding from the source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to the </w:t>
        </w:r>
        <w:proofErr w:type="spellStart"/>
        <w:r w:rsidRPr="002E0033">
          <w:rPr>
            <w:lang w:eastAsia="ja-JP"/>
          </w:rPr>
          <w:t>S</w:t>
        </w:r>
        <w:r w:rsidRPr="002E0033">
          <w:rPr>
            <w:rFonts w:hint="eastAsia"/>
            <w:lang w:eastAsia="zh-CN"/>
          </w:rPr>
          <w:t>gNB</w:t>
        </w:r>
        <w:proofErr w:type="spellEnd"/>
        <w:r w:rsidRPr="002E0033">
          <w:rPr>
            <w:lang w:eastAsia="ja-JP"/>
          </w:rPr>
          <w:t xml:space="preserve"> is not possible for </w:t>
        </w:r>
        <w:r w:rsidRPr="002E0033">
          <w:rPr>
            <w:rFonts w:hint="eastAsia"/>
            <w:lang w:eastAsia="zh-CN"/>
          </w:rPr>
          <w:t xml:space="preserve">MCG </w:t>
        </w:r>
        <w:r w:rsidRPr="002E0033">
          <w:rPr>
            <w:lang w:eastAsia="ja-JP"/>
          </w:rPr>
          <w:t>split bearers.</w:t>
        </w:r>
      </w:ins>
    </w:p>
    <w:p w:rsidR="00260CA0" w:rsidRPr="002E0033" w:rsidRDefault="00260CA0" w:rsidP="00260CA0">
      <w:pPr>
        <w:keepLines/>
        <w:ind w:left="1135" w:hanging="851"/>
        <w:rPr>
          <w:ins w:id="420" w:author="ZTE" w:date="2017-05-05T21:13:00Z"/>
          <w:lang w:eastAsia="ja-JP"/>
        </w:rPr>
      </w:pPr>
      <w:ins w:id="421" w:author="ZTE" w:date="2017-05-05T21:13:00Z">
        <w:r w:rsidRPr="002E0033">
          <w:rPr>
            <w:lang w:eastAsia="ja-JP"/>
          </w:rPr>
          <w:t>NOTE:</w:t>
        </w:r>
        <w:r w:rsidRPr="002E0033">
          <w:rPr>
            <w:lang w:eastAsia="ja-JP"/>
          </w:rPr>
          <w:tab/>
          <w:t>Direct data forwarding may occur only for bearer type change.</w:t>
        </w:r>
      </w:ins>
    </w:p>
    <w:p w:rsidR="00260CA0" w:rsidRPr="002E0033" w:rsidRDefault="00260CA0" w:rsidP="00260CA0">
      <w:pPr>
        <w:ind w:left="568" w:hanging="284"/>
        <w:rPr>
          <w:ins w:id="422" w:author="ZTE" w:date="2017-05-05T21:13:00Z"/>
          <w:lang w:eastAsia="ja-JP"/>
        </w:rPr>
      </w:pPr>
      <w:ins w:id="423" w:author="ZTE" w:date="2017-05-05T21:13:00Z">
        <w:r w:rsidRPr="002E0033">
          <w:rPr>
            <w:lang w:eastAsia="ja-JP"/>
          </w:rPr>
          <w:t>13-16.</w:t>
        </w:r>
        <w:r w:rsidRPr="002E0033">
          <w:rPr>
            <w:lang w:eastAsia="ja-JP"/>
          </w:rPr>
          <w:tab/>
          <w:t>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initiates the </w:t>
        </w:r>
        <w:r w:rsidRPr="007A39CE">
          <w:rPr>
            <w:rFonts w:hint="eastAsia"/>
            <w:highlight w:val="yellow"/>
            <w:lang w:eastAsia="zh-CN"/>
          </w:rPr>
          <w:t>NG</w:t>
        </w:r>
        <w:r w:rsidRPr="007A39CE">
          <w:rPr>
            <w:highlight w:val="yellow"/>
            <w:lang w:eastAsia="ja-JP"/>
          </w:rPr>
          <w:t xml:space="preserve"> </w:t>
        </w:r>
        <w:r w:rsidRPr="007A39CE">
          <w:rPr>
            <w:rFonts w:hint="eastAsia"/>
            <w:highlight w:val="yellow"/>
            <w:lang w:eastAsia="zh-CN"/>
          </w:rPr>
          <w:t xml:space="preserve">PDU Session </w:t>
        </w:r>
        <w:r w:rsidRPr="007A39CE">
          <w:rPr>
            <w:highlight w:val="yellow"/>
            <w:lang w:eastAsia="ja-JP"/>
          </w:rPr>
          <w:t>Path Switch pro</w:t>
        </w:r>
        <w:r w:rsidRPr="00BD01A4">
          <w:rPr>
            <w:highlight w:val="yellow"/>
            <w:lang w:eastAsia="ja-JP"/>
          </w:rPr>
          <w:t>cedure</w:t>
        </w:r>
        <w:r w:rsidRPr="00BD01A4">
          <w:rPr>
            <w:rFonts w:hint="eastAsia"/>
            <w:highlight w:val="yellow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367918">
          <w:rPr>
            <w:i/>
            <w:color w:val="FF0000"/>
            <w:lang w:eastAsia="ja-JP"/>
          </w:rPr>
          <w:t>.</w:t>
        </w:r>
      </w:ins>
    </w:p>
    <w:p w:rsidR="00260CA0" w:rsidRPr="002E0033" w:rsidRDefault="00260CA0" w:rsidP="00260CA0">
      <w:pPr>
        <w:keepLines/>
        <w:ind w:left="1135" w:hanging="851"/>
        <w:rPr>
          <w:ins w:id="424" w:author="ZTE" w:date="2017-05-05T21:13:00Z"/>
          <w:lang w:eastAsia="ja-JP"/>
        </w:rPr>
      </w:pPr>
      <w:ins w:id="425" w:author="ZTE" w:date="2017-05-05T21:13:00Z">
        <w:r w:rsidRPr="002E0033">
          <w:rPr>
            <w:lang w:eastAsia="ja-JP"/>
          </w:rPr>
          <w:t>NOTE:</w:t>
        </w:r>
        <w:r w:rsidRPr="002E0033">
          <w:rPr>
            <w:lang w:eastAsia="ja-JP"/>
          </w:rPr>
          <w:tab/>
          <w:t xml:space="preserve">If new UL TEIDs of the </w:t>
        </w:r>
        <w:r w:rsidRPr="002E0033">
          <w:rPr>
            <w:rFonts w:hint="eastAsia"/>
            <w:lang w:eastAsia="zh-CN"/>
          </w:rPr>
          <w:t>UPF</w:t>
        </w:r>
        <w:r w:rsidRPr="002E0033">
          <w:rPr>
            <w:lang w:eastAsia="ja-JP"/>
          </w:rPr>
          <w:t xml:space="preserve"> </w:t>
        </w:r>
        <w:r w:rsidRPr="002E0033">
          <w:rPr>
            <w:rFonts w:hint="eastAsia"/>
            <w:lang w:eastAsia="zh-CN"/>
          </w:rPr>
          <w:t xml:space="preserve">for SN </w:t>
        </w:r>
        <w:r w:rsidRPr="002E0033">
          <w:rPr>
            <w:lang w:eastAsia="ja-JP"/>
          </w:rPr>
          <w:t>are included, 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performs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initiated S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Modification procedure to provide them to the S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</w:t>
        </w:r>
      </w:ins>
    </w:p>
    <w:p w:rsidR="00260CA0" w:rsidRPr="002E0033" w:rsidRDefault="00260CA0" w:rsidP="00260CA0">
      <w:pPr>
        <w:ind w:left="568" w:hanging="284"/>
        <w:rPr>
          <w:ins w:id="426" w:author="ZTE" w:date="2017-05-05T21:13:00Z"/>
          <w:lang w:eastAsia="ja-JP"/>
        </w:rPr>
      </w:pPr>
      <w:ins w:id="427" w:author="ZTE" w:date="2017-05-05T21:13:00Z">
        <w:r w:rsidRPr="002E0033">
          <w:rPr>
            <w:lang w:eastAsia="ja-JP"/>
          </w:rPr>
          <w:t>17.</w:t>
        </w:r>
        <w:r w:rsidRPr="002E0033">
          <w:rPr>
            <w:lang w:eastAsia="ja-JP"/>
          </w:rPr>
          <w:tab/>
          <w:t>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initiates the UE Context Release procedure towards the source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</w:t>
        </w:r>
      </w:ins>
    </w:p>
    <w:p w:rsidR="00260CA0" w:rsidRPr="00FE267C" w:rsidRDefault="00260CA0" w:rsidP="00FE267C">
      <w:pPr>
        <w:ind w:left="568" w:hanging="284"/>
        <w:rPr>
          <w:lang w:eastAsia="zh-CN"/>
        </w:rPr>
      </w:pPr>
      <w:ins w:id="428" w:author="ZTE" w:date="2017-05-05T21:13:00Z">
        <w:r w:rsidRPr="002E0033">
          <w:rPr>
            <w:lang w:eastAsia="ja-JP"/>
          </w:rPr>
          <w:t>18.</w:t>
        </w:r>
        <w:r w:rsidRPr="002E0033">
          <w:rPr>
            <w:lang w:eastAsia="ja-JP"/>
          </w:rPr>
          <w:tab/>
          <w:t>Upon reception of the UE Context Release message</w:t>
        </w:r>
        <w:r w:rsidRPr="002E0033">
          <w:rPr>
            <w:rFonts w:hint="eastAsia"/>
            <w:lang w:eastAsia="zh-CN"/>
          </w:rPr>
          <w:t xml:space="preserve"> from source MN</w:t>
        </w:r>
        <w:r w:rsidRPr="002E0033">
          <w:rPr>
            <w:lang w:eastAsia="ja-JP"/>
          </w:rPr>
          <w:t>, the S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can release C-plane related resource associated to the UE context towards the source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 Any ongoing data forwarding may continue. The S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shall not release the UE context associated with the target M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if the indication was included in the S</w:t>
        </w:r>
        <w:r w:rsidRPr="002E0033"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Release Request </w:t>
        </w:r>
        <w:r w:rsidRPr="002E0033">
          <w:rPr>
            <w:rFonts w:hint="eastAsia"/>
            <w:lang w:eastAsia="zh-CN"/>
          </w:rPr>
          <w:t xml:space="preserve">message </w:t>
        </w:r>
        <w:r w:rsidRPr="002E0033">
          <w:rPr>
            <w:lang w:eastAsia="ja-JP"/>
          </w:rPr>
          <w:t>in step 5.</w:t>
        </w:r>
      </w:ins>
    </w:p>
    <w:p w:rsidR="00260CA0" w:rsidRDefault="00260CA0" w:rsidP="00260CA0">
      <w:pPr>
        <w:pStyle w:val="Heading2"/>
        <w:rPr>
          <w:lang w:eastAsia="ja-JP"/>
        </w:rPr>
      </w:pPr>
      <w:bookmarkStart w:id="429" w:name="_Toc468824646"/>
      <w:bookmarkStart w:id="430" w:name="_Toc479304107"/>
      <w:bookmarkStart w:id="431" w:name="_Toc481574110"/>
      <w:bookmarkStart w:id="432" w:name="_Toc468824649"/>
      <w:r>
        <w:rPr>
          <w:lang w:eastAsia="ja-JP"/>
        </w:rPr>
        <w:t>10.8</w:t>
      </w:r>
      <w:r>
        <w:rPr>
          <w:lang w:eastAsia="ja-JP"/>
        </w:rPr>
        <w:tab/>
        <w:t>Master Node</w:t>
      </w:r>
      <w:r w:rsidRPr="005132EF">
        <w:rPr>
          <w:lang w:eastAsia="ja-JP"/>
        </w:rPr>
        <w:t xml:space="preserve"> to eNB</w:t>
      </w:r>
      <w:r>
        <w:rPr>
          <w:lang w:eastAsia="ja-JP"/>
        </w:rPr>
        <w:t>/gNB</w:t>
      </w:r>
      <w:r w:rsidRPr="005132EF">
        <w:rPr>
          <w:lang w:eastAsia="ja-JP"/>
        </w:rPr>
        <w:t xml:space="preserve"> Change</w:t>
      </w:r>
      <w:bookmarkEnd w:id="429"/>
      <w:bookmarkEnd w:id="430"/>
      <w:bookmarkEnd w:id="431"/>
    </w:p>
    <w:p w:rsidR="00260CA0" w:rsidRDefault="00260CA0" w:rsidP="00260CA0">
      <w:pPr>
        <w:rPr>
          <w:ins w:id="433" w:author="ZTE" w:date="2017-05-05T21:14:00Z"/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procedure described in 10.1.2.8.5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260CA0" w:rsidRPr="00267685" w:rsidRDefault="00260CA0" w:rsidP="00FE267C">
      <w:pPr>
        <w:rPr>
          <w:ins w:id="434" w:author="ZTE" w:date="2017-05-05T21:14:00Z"/>
          <w:color w:val="FF0000"/>
          <w:lang w:eastAsia="ja-JP"/>
        </w:rPr>
      </w:pPr>
      <w:ins w:id="435" w:author="ZTE" w:date="2017-05-05T21:14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 xml:space="preserve">are FFS and </w:t>
        </w:r>
        <w:r w:rsidRPr="00267685">
          <w:rPr>
            <w:color w:val="FF0000"/>
            <w:lang w:eastAsia="ja-JP"/>
          </w:rPr>
          <w:t>pending RAN2 agreement</w:t>
        </w:r>
        <w:r w:rsidRPr="00267685">
          <w:rPr>
            <w:rFonts w:hint="eastAsia"/>
            <w:color w:val="FF0000"/>
            <w:lang w:eastAsia="ja-JP"/>
          </w:rPr>
          <w:t xml:space="preserve">, and 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267685">
          <w:rPr>
            <w:rFonts w:hint="eastAsia"/>
            <w:color w:val="FF0000"/>
            <w:lang w:eastAsia="ja-JP"/>
          </w:rPr>
          <w:t xml:space="preserve"> will be replaced on</w:t>
        </w:r>
        <w:r w:rsidRPr="00267685">
          <w:rPr>
            <w:rFonts w:hint="eastAsia"/>
            <w:color w:val="FF0000"/>
            <w:lang w:eastAsia="zh-CN"/>
          </w:rPr>
          <w:t>c</w:t>
        </w:r>
        <w:r w:rsidRPr="00267685">
          <w:rPr>
            <w:rFonts w:hint="eastAsia"/>
            <w:color w:val="FF0000"/>
            <w:lang w:eastAsia="ja-JP"/>
          </w:rPr>
          <w:t>e the</w:t>
        </w:r>
        <w:r w:rsidRPr="00267685">
          <w:rPr>
            <w:rFonts w:hint="eastAsia"/>
            <w:color w:val="FF0000"/>
            <w:lang w:eastAsia="zh-CN"/>
          </w:rPr>
          <w:t xml:space="preserve"> detail</w:t>
        </w:r>
      </w:ins>
      <w:ins w:id="436" w:author="ZTE" w:date="2017-05-07T02:31:00Z">
        <w:r w:rsidR="00A53303">
          <w:rPr>
            <w:color w:val="FF0000"/>
            <w:lang w:eastAsia="zh-CN"/>
          </w:rPr>
          <w:t>ed</w:t>
        </w:r>
      </w:ins>
      <w:ins w:id="437" w:author="ZTE" w:date="2017-05-05T21:14:00Z">
        <w:r w:rsidRPr="0026768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267685">
          <w:rPr>
            <w:rFonts w:hint="eastAsia"/>
            <w:color w:val="FF0000"/>
            <w:lang w:eastAsia="ja-JP"/>
          </w:rPr>
          <w:t>signalling</w:t>
        </w:r>
        <w:proofErr w:type="spellEnd"/>
        <w:r w:rsidRPr="0026768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4305A6" w:rsidRDefault="00260CA0" w:rsidP="00260CA0">
      <w:pPr>
        <w:rPr>
          <w:ins w:id="438" w:author="ZTE" w:date="2017-05-05T21:14:00Z"/>
          <w:color w:val="FF0000"/>
          <w:lang w:eastAsia="zh-CN"/>
        </w:rPr>
      </w:pPr>
      <w:ins w:id="439" w:author="ZTE" w:date="2017-05-05T21:14:00Z">
        <w:r w:rsidRPr="004305A6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4305A6" w:rsidRDefault="00260CA0" w:rsidP="00260CA0">
      <w:pPr>
        <w:rPr>
          <w:ins w:id="440" w:author="ZTE" w:date="2017-05-05T21:14:00Z"/>
          <w:color w:val="FF0000"/>
          <w:lang w:eastAsia="zh-CN"/>
        </w:rPr>
      </w:pPr>
      <w:ins w:id="441" w:author="ZTE" w:date="2017-05-05T21:14:00Z">
        <w:r w:rsidRPr="004305A6">
          <w:rPr>
            <w:lang w:eastAsia="ja-JP"/>
          </w:rPr>
          <w:t>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eNB/gNB</w:t>
        </w:r>
        <w:r w:rsidRPr="004305A6">
          <w:rPr>
            <w:b/>
            <w:lang w:eastAsia="ja-JP"/>
          </w:rPr>
          <w:t xml:space="preserve"> </w:t>
        </w:r>
        <w:r w:rsidRPr="004305A6">
          <w:rPr>
            <w:lang w:eastAsia="ja-JP"/>
          </w:rPr>
          <w:t xml:space="preserve">Change procedure </w:t>
        </w:r>
        <w:r w:rsidRPr="004305A6">
          <w:rPr>
            <w:rFonts w:hint="eastAsia"/>
            <w:lang w:eastAsia="ja-JP"/>
          </w:rPr>
          <w:t xml:space="preserve">is used </w:t>
        </w:r>
        <w:r w:rsidRPr="004305A6">
          <w:rPr>
            <w:lang w:eastAsia="ja-JP"/>
          </w:rPr>
          <w:t xml:space="preserve">to transfer </w:t>
        </w:r>
        <w:r w:rsidRPr="004305A6">
          <w:rPr>
            <w:rFonts w:hint="eastAsia"/>
            <w:lang w:eastAsia="zh-CN"/>
          </w:rPr>
          <w:t xml:space="preserve">UE </w:t>
        </w:r>
        <w:r w:rsidRPr="004305A6">
          <w:rPr>
            <w:lang w:eastAsia="ja-JP"/>
          </w:rPr>
          <w:t>context data from a source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/S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a target eNB/gNB.</w:t>
        </w:r>
      </w:ins>
    </w:p>
    <w:p w:rsidR="00260CA0" w:rsidRDefault="00260CA0" w:rsidP="00260CA0">
      <w:pPr>
        <w:keepLines/>
        <w:spacing w:after="240"/>
        <w:jc w:val="center"/>
        <w:rPr>
          <w:ins w:id="442" w:author="ZTE" w:date="2017-05-05T21:14:00Z"/>
          <w:rFonts w:ascii="Arial" w:hAnsi="Arial"/>
          <w:b/>
          <w:lang w:eastAsia="zh-CN"/>
        </w:rPr>
      </w:pPr>
      <w:ins w:id="443" w:author="ZTE" w:date="2017-05-05T21:14:00Z">
        <w:r>
          <w:object w:dxaOrig="12527" w:dyaOrig="7068">
            <v:shape id="_x0000_i1035" type="#_x0000_t75" style="width:467.45pt;height:263.8pt" o:ole="">
              <v:imagedata r:id="rId24" o:title=""/>
            </v:shape>
            <o:OLEObject Type="Embed" ProgID="Visio.Drawing.11" ShapeID="_x0000_i1035" DrawAspect="Content" ObjectID="_1555651439" r:id="rId25"/>
          </w:object>
        </w:r>
      </w:ins>
    </w:p>
    <w:p w:rsidR="00260CA0" w:rsidRPr="004305A6" w:rsidRDefault="00260CA0" w:rsidP="00260CA0">
      <w:pPr>
        <w:keepLines/>
        <w:spacing w:after="240"/>
        <w:jc w:val="center"/>
        <w:rPr>
          <w:ins w:id="444" w:author="ZTE" w:date="2017-05-05T21:14:00Z"/>
          <w:rFonts w:ascii="Arial" w:hAnsi="Arial"/>
          <w:b/>
          <w:lang w:eastAsia="ja-JP"/>
        </w:rPr>
      </w:pPr>
      <w:ins w:id="445" w:author="ZTE" w:date="2017-05-05T21:14:00Z">
        <w:r w:rsidRPr="004305A6">
          <w:rPr>
            <w:rFonts w:ascii="Arial" w:hAnsi="Arial"/>
            <w:b/>
            <w:lang w:eastAsia="ja-JP"/>
          </w:rPr>
          <w:t xml:space="preserve">Figure </w:t>
        </w:r>
        <w:r w:rsidRPr="00E50C07">
          <w:rPr>
            <w:rFonts w:ascii="Arial" w:hAnsi="Arial" w:hint="eastAsia"/>
            <w:b/>
            <w:lang w:eastAsia="zh-CN"/>
          </w:rPr>
          <w:t>10</w:t>
        </w:r>
        <w:r w:rsidRPr="004305A6">
          <w:rPr>
            <w:rFonts w:ascii="Arial" w:hAnsi="Arial" w:hint="eastAsia"/>
            <w:b/>
            <w:lang w:eastAsia="zh-CN"/>
          </w:rPr>
          <w:t>.8</w:t>
        </w:r>
        <w:r w:rsidRPr="004305A6">
          <w:rPr>
            <w:rFonts w:ascii="Arial" w:hAnsi="Arial"/>
            <w:b/>
            <w:lang w:eastAsia="ja-JP"/>
          </w:rPr>
          <w:t>-</w:t>
        </w:r>
        <w:r w:rsidRPr="004305A6">
          <w:rPr>
            <w:rFonts w:ascii="Arial" w:hAnsi="Arial" w:hint="eastAsia"/>
            <w:b/>
            <w:lang w:eastAsia="zh-CN"/>
          </w:rPr>
          <w:t>2</w:t>
        </w:r>
        <w:r w:rsidRPr="004305A6">
          <w:rPr>
            <w:rFonts w:ascii="Arial" w:hAnsi="Arial"/>
            <w:b/>
            <w:lang w:eastAsia="ja-JP"/>
          </w:rPr>
          <w:t>: M</w:t>
        </w:r>
        <w:r w:rsidRPr="004305A6">
          <w:rPr>
            <w:rFonts w:ascii="Arial" w:hAnsi="Arial" w:hint="eastAsia"/>
            <w:b/>
            <w:lang w:eastAsia="zh-CN"/>
          </w:rPr>
          <w:t>N</w:t>
        </w:r>
        <w:r w:rsidRPr="004305A6">
          <w:rPr>
            <w:rFonts w:ascii="Arial" w:hAnsi="Arial"/>
            <w:b/>
            <w:lang w:eastAsia="ja-JP"/>
          </w:rPr>
          <w:t xml:space="preserve"> to </w:t>
        </w:r>
        <w:r>
          <w:rPr>
            <w:rFonts w:ascii="Arial" w:hAnsi="Arial" w:hint="eastAsia"/>
            <w:b/>
            <w:lang w:eastAsia="zh-CN"/>
          </w:rPr>
          <w:t>e</w:t>
        </w:r>
        <w:r w:rsidRPr="004305A6">
          <w:rPr>
            <w:rFonts w:ascii="Arial" w:hAnsi="Arial"/>
            <w:b/>
            <w:lang w:eastAsia="ja-JP"/>
          </w:rPr>
          <w:t>NB</w:t>
        </w:r>
        <w:r>
          <w:rPr>
            <w:rFonts w:ascii="Arial" w:hAnsi="Arial" w:hint="eastAsia"/>
            <w:b/>
            <w:lang w:eastAsia="zh-CN"/>
          </w:rPr>
          <w:t>/gNB</w:t>
        </w:r>
        <w:r w:rsidRPr="004305A6">
          <w:rPr>
            <w:rFonts w:ascii="Arial" w:hAnsi="Arial"/>
            <w:b/>
            <w:lang w:eastAsia="ja-JP"/>
          </w:rPr>
          <w:t xml:space="preserve"> Change procedure</w:t>
        </w:r>
      </w:ins>
    </w:p>
    <w:p w:rsidR="00260CA0" w:rsidRPr="004305A6" w:rsidRDefault="00260CA0" w:rsidP="00260CA0">
      <w:pPr>
        <w:rPr>
          <w:ins w:id="446" w:author="ZTE" w:date="2017-05-05T21:14:00Z"/>
          <w:lang w:eastAsia="ja-JP"/>
        </w:rPr>
      </w:pPr>
      <w:ins w:id="447" w:author="ZTE" w:date="2017-05-05T21:14:00Z">
        <w:r w:rsidRPr="004305A6">
          <w:rPr>
            <w:lang w:eastAsia="ja-JP"/>
          </w:rPr>
          <w:t xml:space="preserve">Figure </w:t>
        </w:r>
        <w:r w:rsidRPr="00E50C07">
          <w:rPr>
            <w:rFonts w:hint="eastAsia"/>
            <w:lang w:eastAsia="zh-CN"/>
          </w:rPr>
          <w:t>10</w:t>
        </w:r>
        <w:r w:rsidRPr="004305A6">
          <w:rPr>
            <w:rFonts w:hint="eastAsia"/>
            <w:lang w:eastAsia="zh-CN"/>
          </w:rPr>
          <w:t>.8-2</w:t>
        </w:r>
        <w:r w:rsidRPr="004305A6">
          <w:rPr>
            <w:lang w:eastAsia="ja-JP"/>
          </w:rPr>
          <w:t xml:space="preserve"> shows an example </w:t>
        </w:r>
        <w:proofErr w:type="spellStart"/>
        <w:r w:rsidRPr="004305A6">
          <w:rPr>
            <w:lang w:eastAsia="ja-JP"/>
          </w:rPr>
          <w:t>signalling</w:t>
        </w:r>
        <w:proofErr w:type="spellEnd"/>
        <w:r w:rsidRPr="004305A6">
          <w:rPr>
            <w:lang w:eastAsia="ja-JP"/>
          </w:rPr>
          <w:t xml:space="preserve"> flow for 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</w:t>
        </w:r>
      </w:ins>
      <w:ins w:id="448" w:author="ZTE" w:date="2017-05-07T02:54:00Z">
        <w:r w:rsidR="00A80E2F">
          <w:rPr>
            <w:lang w:eastAsia="zh-CN"/>
          </w:rPr>
          <w:t>eNB</w:t>
        </w:r>
      </w:ins>
      <w:ins w:id="449" w:author="ZTE" w:date="2017-05-07T02:55:00Z">
        <w:r w:rsidR="00A80E2F">
          <w:rPr>
            <w:lang w:eastAsia="zh-CN"/>
          </w:rPr>
          <w:t>/</w:t>
        </w:r>
      </w:ins>
      <w:ins w:id="450" w:author="ZTE" w:date="2017-05-05T21:14:00Z">
        <w:r w:rsidRPr="004305A6">
          <w:rPr>
            <w:rFonts w:hint="eastAsia"/>
            <w:lang w:eastAsia="zh-CN"/>
          </w:rPr>
          <w:t>g</w:t>
        </w:r>
        <w:r w:rsidRPr="004305A6">
          <w:rPr>
            <w:lang w:eastAsia="ja-JP"/>
          </w:rPr>
          <w:t>NB Change procedure:</w:t>
        </w:r>
      </w:ins>
    </w:p>
    <w:p w:rsidR="00260CA0" w:rsidRPr="004305A6" w:rsidRDefault="00260CA0" w:rsidP="00260CA0">
      <w:pPr>
        <w:ind w:left="568" w:hanging="284"/>
        <w:rPr>
          <w:ins w:id="451" w:author="ZTE" w:date="2017-05-05T21:14:00Z"/>
          <w:lang w:eastAsia="ja-JP"/>
        </w:rPr>
      </w:pPr>
      <w:ins w:id="452" w:author="ZTE" w:date="2017-05-05T21:14:00Z">
        <w:r w:rsidRPr="004305A6">
          <w:rPr>
            <w:lang w:eastAsia="ja-JP"/>
          </w:rPr>
          <w:t>1.</w:t>
        </w:r>
        <w:r w:rsidRPr="004305A6">
          <w:rPr>
            <w:lang w:eastAsia="ja-JP"/>
          </w:rPr>
          <w:tab/>
          <w:t>The source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starts 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</w:t>
        </w:r>
      </w:ins>
      <w:ins w:id="453" w:author="ZTE" w:date="2017-05-07T02:55:00Z">
        <w:r w:rsidR="00A80E2F">
          <w:rPr>
            <w:lang w:eastAsia="zh-CN"/>
          </w:rPr>
          <w:t xml:space="preserve"> eNB/</w:t>
        </w:r>
        <w:r w:rsidR="00A80E2F" w:rsidRPr="004305A6">
          <w:rPr>
            <w:rFonts w:hint="eastAsia"/>
            <w:lang w:eastAsia="zh-CN"/>
          </w:rPr>
          <w:t>g</w:t>
        </w:r>
        <w:r w:rsidR="00A80E2F" w:rsidRPr="004305A6">
          <w:rPr>
            <w:lang w:eastAsia="ja-JP"/>
          </w:rPr>
          <w:t xml:space="preserve">NB </w:t>
        </w:r>
      </w:ins>
      <w:ins w:id="454" w:author="ZTE" w:date="2017-05-05T21:14:00Z">
        <w:r w:rsidRPr="004305A6">
          <w:rPr>
            <w:lang w:eastAsia="ja-JP"/>
          </w:rPr>
          <w:t xml:space="preserve">Change procedure by initiating the </w:t>
        </w:r>
        <w:proofErr w:type="spellStart"/>
        <w:r w:rsidRPr="004305A6">
          <w:rPr>
            <w:lang w:eastAsia="ja-JP"/>
          </w:rPr>
          <w:t>X</w:t>
        </w:r>
        <w:r w:rsidRPr="004305A6">
          <w:rPr>
            <w:rFonts w:hint="eastAsia"/>
            <w:lang w:eastAsia="zh-CN"/>
          </w:rPr>
          <w:t>n</w:t>
        </w:r>
        <w:proofErr w:type="spellEnd"/>
        <w:r w:rsidRPr="004305A6">
          <w:rPr>
            <w:lang w:eastAsia="ja-JP"/>
          </w:rPr>
          <w:t xml:space="preserve"> Handover Preparation procedure.</w:t>
        </w:r>
        <w:r w:rsidRPr="004305A6">
          <w:rPr>
            <w:rFonts w:hint="eastAsia"/>
            <w:lang w:eastAsia="ja-JP"/>
          </w:rPr>
          <w:t xml:space="preserve"> </w:t>
        </w:r>
      </w:ins>
    </w:p>
    <w:p w:rsidR="00260CA0" w:rsidRPr="004305A6" w:rsidRDefault="00260CA0" w:rsidP="00260CA0">
      <w:pPr>
        <w:ind w:left="568" w:hanging="284"/>
        <w:rPr>
          <w:ins w:id="455" w:author="ZTE" w:date="2017-05-05T21:14:00Z"/>
          <w:lang w:eastAsia="ja-JP"/>
        </w:rPr>
      </w:pPr>
      <w:ins w:id="456" w:author="ZTE" w:date="2017-05-05T21:14:00Z">
        <w:r w:rsidRPr="004305A6">
          <w:rPr>
            <w:lang w:eastAsia="ja-JP"/>
          </w:rPr>
          <w:t>2.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>The target</w:t>
        </w:r>
      </w:ins>
      <w:ins w:id="457" w:author="ZTE" w:date="2017-05-07T02:55:00Z">
        <w:r w:rsidR="00A80E2F" w:rsidRPr="00A80E2F">
          <w:rPr>
            <w:lang w:eastAsia="zh-CN"/>
          </w:rPr>
          <w:t xml:space="preserve"> </w:t>
        </w:r>
        <w:r w:rsidR="00A80E2F">
          <w:rPr>
            <w:lang w:eastAsia="zh-CN"/>
          </w:rPr>
          <w:t>eNB/</w:t>
        </w:r>
        <w:r w:rsidR="00A80E2F" w:rsidRPr="004305A6">
          <w:rPr>
            <w:rFonts w:hint="eastAsia"/>
            <w:lang w:eastAsia="zh-CN"/>
          </w:rPr>
          <w:t>g</w:t>
        </w:r>
        <w:r w:rsidR="00A80E2F" w:rsidRPr="004305A6">
          <w:rPr>
            <w:lang w:eastAsia="ja-JP"/>
          </w:rPr>
          <w:t xml:space="preserve">NB </w:t>
        </w:r>
      </w:ins>
      <w:ins w:id="458" w:author="ZTE" w:date="2017-05-05T21:14:00Z">
        <w:r w:rsidRPr="004305A6">
          <w:rPr>
            <w:rFonts w:hint="eastAsia"/>
            <w:lang w:eastAsia="ja-JP"/>
          </w:rPr>
          <w:t xml:space="preserve">includes the field in HO command which releases </w:t>
        </w:r>
        <w:r w:rsidRPr="004305A6">
          <w:rPr>
            <w:rFonts w:hint="eastAsia"/>
            <w:lang w:eastAsia="zh-CN"/>
          </w:rPr>
          <w:t xml:space="preserve">the </w:t>
        </w:r>
        <w:r w:rsidRPr="004305A6">
          <w:rPr>
            <w:rFonts w:hint="eastAsia"/>
            <w:lang w:eastAsia="ja-JP"/>
          </w:rPr>
          <w:t xml:space="preserve">SCG configuration, and </w:t>
        </w:r>
        <w:r w:rsidRPr="004305A6">
          <w:rPr>
            <w:lang w:eastAsia="ja-JP"/>
          </w:rPr>
          <w:t xml:space="preserve">may </w:t>
        </w:r>
        <w:r w:rsidRPr="004305A6">
          <w:rPr>
            <w:rFonts w:hint="eastAsia"/>
            <w:lang w:eastAsia="ja-JP"/>
          </w:rPr>
          <w:t xml:space="preserve">also </w:t>
        </w:r>
        <w:r w:rsidRPr="004305A6">
          <w:rPr>
            <w:lang w:eastAsia="ja-JP"/>
          </w:rPr>
          <w:t>provide forwarding addresses to the source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rFonts w:hint="eastAsia"/>
            <w:lang w:eastAsia="ja-JP"/>
          </w:rPr>
          <w:t xml:space="preserve">. The </w:t>
        </w:r>
        <w:r w:rsidRPr="004305A6">
          <w:rPr>
            <w:lang w:eastAsia="ja-JP"/>
          </w:rPr>
          <w:t xml:space="preserve">addition of a </w:t>
        </w:r>
        <w:r w:rsidRPr="004305A6">
          <w:rPr>
            <w:rFonts w:hint="eastAsia"/>
            <w:lang w:eastAsia="zh-CN"/>
          </w:rPr>
          <w:t xml:space="preserve">target </w:t>
        </w:r>
      </w:ins>
      <w:ins w:id="459" w:author="ZTE" w:date="2017-05-07T02:56:00Z">
        <w:r w:rsidR="00A80E2F">
          <w:rPr>
            <w:lang w:eastAsia="zh-CN"/>
          </w:rPr>
          <w:t>SN</w:t>
        </w:r>
      </w:ins>
      <w:ins w:id="460" w:author="ZTE" w:date="2017-05-05T21:14:00Z">
        <w:r w:rsidRPr="004305A6">
          <w:rPr>
            <w:lang w:eastAsia="ja-JP"/>
          </w:rPr>
          <w:t xml:space="preserve"> can be in</w:t>
        </w:r>
        <w:r w:rsidRPr="004305A6">
          <w:rPr>
            <w:rFonts w:hint="eastAsia"/>
            <w:lang w:eastAsia="ja-JP"/>
          </w:rPr>
          <w:t>itiated only after completing HO</w:t>
        </w:r>
        <w:r w:rsidRPr="004305A6">
          <w:rPr>
            <w:lang w:eastAsia="ja-JP"/>
          </w:rPr>
          <w:t>.</w:t>
        </w:r>
      </w:ins>
    </w:p>
    <w:p w:rsidR="00260CA0" w:rsidRPr="004305A6" w:rsidRDefault="00260CA0" w:rsidP="00260CA0">
      <w:pPr>
        <w:ind w:left="568" w:hanging="284"/>
        <w:rPr>
          <w:ins w:id="461" w:author="ZTE" w:date="2017-05-05T21:14:00Z"/>
          <w:lang w:eastAsia="ja-JP"/>
        </w:rPr>
      </w:pPr>
      <w:ins w:id="462" w:author="ZTE" w:date="2017-05-05T21:14:00Z">
        <w:r w:rsidRPr="004305A6">
          <w:rPr>
            <w:lang w:eastAsia="ja-JP"/>
          </w:rPr>
          <w:t>3.</w:t>
        </w:r>
        <w:r w:rsidRPr="004305A6">
          <w:rPr>
            <w:lang w:eastAsia="ja-JP"/>
          </w:rPr>
          <w:tab/>
          <w:t xml:space="preserve">If the </w:t>
        </w:r>
        <w:r w:rsidRPr="004305A6">
          <w:rPr>
            <w:rFonts w:hint="eastAsia"/>
            <w:lang w:eastAsia="zh-CN"/>
          </w:rPr>
          <w:t xml:space="preserve">resource </w:t>
        </w:r>
        <w:r w:rsidRPr="004305A6">
          <w:rPr>
            <w:lang w:eastAsia="ja-JP"/>
          </w:rPr>
          <w:t xml:space="preserve">allocation of target </w:t>
        </w:r>
      </w:ins>
      <w:ins w:id="463" w:author="ZTE" w:date="2017-05-07T02:56:00Z">
        <w:r w:rsidR="00A80E2F">
          <w:rPr>
            <w:lang w:eastAsia="zh-CN"/>
          </w:rPr>
          <w:t>eNB/</w:t>
        </w:r>
        <w:r w:rsidR="00A80E2F" w:rsidRPr="004305A6">
          <w:rPr>
            <w:rFonts w:hint="eastAsia"/>
            <w:lang w:eastAsia="zh-CN"/>
          </w:rPr>
          <w:t>g</w:t>
        </w:r>
        <w:r w:rsidR="00A80E2F" w:rsidRPr="004305A6">
          <w:rPr>
            <w:lang w:eastAsia="ja-JP"/>
          </w:rPr>
          <w:t xml:space="preserve">NB </w:t>
        </w:r>
      </w:ins>
      <w:ins w:id="464" w:author="ZTE" w:date="2017-05-05T21:14:00Z">
        <w:r w:rsidRPr="004305A6">
          <w:rPr>
            <w:lang w:eastAsia="ja-JP"/>
          </w:rPr>
          <w:t>was successful, 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initiates the release of the source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resources. If data forwarding is needed</w:t>
        </w:r>
        <w:r w:rsidRPr="004305A6">
          <w:rPr>
            <w:rFonts w:hint="eastAsia"/>
            <w:lang w:eastAsia="ja-JP"/>
          </w:rPr>
          <w:t>, 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rFonts w:hint="eastAsia"/>
            <w:lang w:eastAsia="ja-JP"/>
          </w:rPr>
          <w:t xml:space="preserve"> provides data forwarding addresses to the source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  <w:r w:rsidRPr="004305A6">
          <w:rPr>
            <w:rFonts w:hint="eastAsia"/>
            <w:lang w:eastAsia="ja-JP"/>
          </w:rPr>
          <w:t xml:space="preserve"> Either direct data forwarding or indirect data forwarding is used for SCG bearer</w:t>
        </w:r>
        <w:r w:rsidRPr="004305A6">
          <w:rPr>
            <w:rFonts w:hint="eastAsia"/>
            <w:lang w:eastAsia="zh-CN"/>
          </w:rPr>
          <w:t xml:space="preserve">s and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[FFS for SCG split bearer]</w:t>
        </w:r>
        <w:r w:rsidRPr="00367918">
          <w:rPr>
            <w:rFonts w:hint="eastAsia"/>
            <w:i/>
            <w:color w:val="FF0000"/>
            <w:lang w:eastAsia="ja-JP"/>
          </w:rPr>
          <w:t>.</w:t>
        </w:r>
        <w:r w:rsidRPr="004305A6">
          <w:rPr>
            <w:lang w:eastAsia="ja-JP"/>
          </w:rPr>
          <w:t xml:space="preserve"> </w:t>
        </w:r>
        <w:r w:rsidRPr="004305A6">
          <w:rPr>
            <w:rFonts w:hint="eastAsia"/>
            <w:lang w:eastAsia="ja-JP"/>
          </w:rPr>
          <w:t xml:space="preserve">Only indirect data forwarding is used for </w:t>
        </w:r>
        <w:r w:rsidRPr="004305A6">
          <w:rPr>
            <w:rFonts w:hint="eastAsia"/>
            <w:lang w:eastAsia="zh-CN"/>
          </w:rPr>
          <w:t xml:space="preserve">MCG </w:t>
        </w:r>
        <w:r w:rsidRPr="004305A6">
          <w:rPr>
            <w:rFonts w:hint="eastAsia"/>
            <w:lang w:eastAsia="ja-JP"/>
          </w:rPr>
          <w:t>Split bearer</w:t>
        </w:r>
        <w:r w:rsidRPr="004305A6">
          <w:rPr>
            <w:rFonts w:hint="eastAsia"/>
            <w:lang w:eastAsia="zh-CN"/>
          </w:rPr>
          <w:t>s</w:t>
        </w:r>
        <w:r w:rsidRPr="004305A6">
          <w:rPr>
            <w:rFonts w:hint="eastAsia"/>
            <w:lang w:eastAsia="ja-JP"/>
          </w:rPr>
          <w:t xml:space="preserve">. </w:t>
        </w:r>
        <w:r w:rsidRPr="004305A6">
          <w:rPr>
            <w:lang w:eastAsia="ja-JP"/>
          </w:rPr>
          <w:t>Reception of the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Release Request message triggers the source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stop providing user data to the UE and, if applicable, to start data forwarding.</w:t>
        </w:r>
      </w:ins>
    </w:p>
    <w:p w:rsidR="00260CA0" w:rsidRPr="004305A6" w:rsidRDefault="00260CA0" w:rsidP="00260CA0">
      <w:pPr>
        <w:ind w:left="568" w:hanging="284"/>
        <w:rPr>
          <w:ins w:id="465" w:author="ZTE" w:date="2017-05-05T21:14:00Z"/>
          <w:lang w:eastAsia="ja-JP"/>
        </w:rPr>
      </w:pPr>
      <w:ins w:id="466" w:author="ZTE" w:date="2017-05-05T21:14:00Z">
        <w:r w:rsidRPr="004305A6">
          <w:rPr>
            <w:lang w:eastAsia="ja-JP"/>
          </w:rPr>
          <w:t>4.</w:t>
        </w:r>
        <w:r w:rsidRPr="004305A6">
          <w:rPr>
            <w:lang w:eastAsia="ja-JP"/>
          </w:rPr>
          <w:tab/>
          <w:t>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triggers the UE to </w:t>
        </w:r>
        <w:r w:rsidRPr="004305A6">
          <w:rPr>
            <w:rFonts w:hint="eastAsia"/>
            <w:lang w:eastAsia="zh-CN"/>
          </w:rPr>
          <w:t xml:space="preserve">perform HO and </w:t>
        </w:r>
        <w:r w:rsidRPr="004305A6">
          <w:rPr>
            <w:lang w:eastAsia="ja-JP"/>
          </w:rPr>
          <w:t>apply the new configuration.</w:t>
        </w:r>
        <w:r w:rsidRPr="004305A6">
          <w:rPr>
            <w:rFonts w:hint="eastAsia"/>
            <w:lang w:eastAsia="ja-JP"/>
          </w:rPr>
          <w:t xml:space="preserve"> Upon </w:t>
        </w:r>
        <w:r w:rsidRPr="004305A6">
          <w:rPr>
            <w:lang w:eastAsia="ja-JP"/>
          </w:rPr>
          <w:t>receiving</w:t>
        </w:r>
        <w:r w:rsidRPr="004305A6">
          <w:rPr>
            <w:rFonts w:hint="eastAsia"/>
            <w:lang w:eastAsia="ja-JP"/>
          </w:rPr>
          <w:t xml:space="preserve"> the new configuration, the UE releases the entire SCG configuration.</w:t>
        </w:r>
      </w:ins>
    </w:p>
    <w:p w:rsidR="00260CA0" w:rsidRPr="004305A6" w:rsidRDefault="00260CA0" w:rsidP="00260CA0">
      <w:pPr>
        <w:ind w:left="568" w:hanging="284"/>
        <w:rPr>
          <w:ins w:id="467" w:author="ZTE" w:date="2017-05-05T21:14:00Z"/>
          <w:lang w:eastAsia="ja-JP"/>
        </w:rPr>
      </w:pPr>
      <w:ins w:id="468" w:author="ZTE" w:date="2017-05-05T21:14:00Z">
        <w:r w:rsidRPr="004305A6">
          <w:rPr>
            <w:rFonts w:hint="eastAsia"/>
            <w:lang w:eastAsia="ja-JP"/>
          </w:rPr>
          <w:t>5/</w:t>
        </w:r>
        <w:r w:rsidRPr="004305A6">
          <w:rPr>
            <w:lang w:eastAsia="ja-JP"/>
          </w:rPr>
          <w:t>6.</w:t>
        </w:r>
        <w:r w:rsidRPr="004305A6">
          <w:rPr>
            <w:lang w:eastAsia="ja-JP"/>
          </w:rPr>
          <w:tab/>
          <w:t>The UE synchronizes to the target</w:t>
        </w:r>
      </w:ins>
      <w:ins w:id="469" w:author="ZTE" w:date="2017-05-07T02:56:00Z">
        <w:r w:rsidR="00A80E2F" w:rsidRPr="00A80E2F">
          <w:rPr>
            <w:lang w:eastAsia="zh-CN"/>
          </w:rPr>
          <w:t xml:space="preserve"> </w:t>
        </w:r>
        <w:r w:rsidR="00A80E2F">
          <w:rPr>
            <w:lang w:eastAsia="zh-CN"/>
          </w:rPr>
          <w:t>eNB/</w:t>
        </w:r>
        <w:r w:rsidR="00A80E2F" w:rsidRPr="004305A6">
          <w:rPr>
            <w:rFonts w:hint="eastAsia"/>
            <w:lang w:eastAsia="zh-CN"/>
          </w:rPr>
          <w:t>g</w:t>
        </w:r>
        <w:r w:rsidR="00A80E2F">
          <w:rPr>
            <w:lang w:eastAsia="ja-JP"/>
          </w:rPr>
          <w:t>NB.</w:t>
        </w:r>
      </w:ins>
    </w:p>
    <w:p w:rsidR="00260CA0" w:rsidRPr="004305A6" w:rsidRDefault="00260CA0" w:rsidP="00260CA0">
      <w:pPr>
        <w:ind w:left="568" w:hanging="284"/>
        <w:rPr>
          <w:ins w:id="470" w:author="ZTE" w:date="2017-05-05T21:14:00Z"/>
          <w:lang w:eastAsia="ja-JP"/>
        </w:rPr>
      </w:pPr>
      <w:ins w:id="471" w:author="ZTE" w:date="2017-05-05T21:14:00Z">
        <w:r w:rsidRPr="004305A6">
          <w:rPr>
            <w:lang w:eastAsia="ja-JP"/>
          </w:rPr>
          <w:t>7/8.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>If applicable,</w:t>
        </w:r>
        <w:r w:rsidRPr="004305A6">
          <w:rPr>
            <w:lang w:eastAsia="ja-JP"/>
          </w:rPr>
          <w:t xml:space="preserve"> </w:t>
        </w:r>
        <w:r w:rsidRPr="004305A6">
          <w:rPr>
            <w:rFonts w:hint="eastAsia"/>
            <w:lang w:eastAsia="ja-JP"/>
          </w:rPr>
          <w:t>d</w:t>
        </w:r>
        <w:r w:rsidRPr="004305A6">
          <w:rPr>
            <w:lang w:eastAsia="ja-JP"/>
          </w:rPr>
          <w:t xml:space="preserve">ata forwarding from the </w:t>
        </w:r>
        <w:r w:rsidRPr="004305A6">
          <w:rPr>
            <w:rFonts w:hint="eastAsia"/>
            <w:lang w:eastAsia="ja-JP"/>
          </w:rPr>
          <w:t xml:space="preserve">source </w:t>
        </w:r>
        <w:r w:rsidRPr="004305A6">
          <w:rPr>
            <w:lang w:eastAsia="ja-JP"/>
          </w:rPr>
          <w:t>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takes place. It may start as early as the source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receives the S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Release Request message from the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</w:ins>
    </w:p>
    <w:p w:rsidR="00260CA0" w:rsidRPr="004305A6" w:rsidRDefault="00260CA0" w:rsidP="00260CA0">
      <w:pPr>
        <w:ind w:left="568" w:hanging="284"/>
        <w:rPr>
          <w:ins w:id="472" w:author="ZTE" w:date="2017-05-05T21:14:00Z"/>
          <w:lang w:eastAsia="ja-JP"/>
        </w:rPr>
      </w:pPr>
      <w:ins w:id="473" w:author="ZTE" w:date="2017-05-05T21:14:00Z">
        <w:r w:rsidRPr="004305A6">
          <w:rPr>
            <w:lang w:eastAsia="ja-JP"/>
          </w:rPr>
          <w:t>9-13.</w:t>
        </w:r>
        <w:r w:rsidRPr="004305A6">
          <w:rPr>
            <w:lang w:eastAsia="ja-JP"/>
          </w:rPr>
          <w:tab/>
          <w:t xml:space="preserve">The target </w:t>
        </w:r>
      </w:ins>
      <w:ins w:id="474" w:author="ZTE" w:date="2017-05-07T02:56:00Z">
        <w:r w:rsidR="00A80E2F">
          <w:rPr>
            <w:lang w:eastAsia="zh-CN"/>
          </w:rPr>
          <w:t>eNB/</w:t>
        </w:r>
        <w:r w:rsidR="00A80E2F" w:rsidRPr="004305A6">
          <w:rPr>
            <w:rFonts w:hint="eastAsia"/>
            <w:lang w:eastAsia="zh-CN"/>
          </w:rPr>
          <w:t>g</w:t>
        </w:r>
        <w:r w:rsidR="00A80E2F" w:rsidRPr="004305A6">
          <w:rPr>
            <w:lang w:eastAsia="ja-JP"/>
          </w:rPr>
          <w:t xml:space="preserve">NB </w:t>
        </w:r>
      </w:ins>
      <w:ins w:id="475" w:author="ZTE" w:date="2017-05-05T21:14:00Z">
        <w:r w:rsidRPr="004305A6">
          <w:rPr>
            <w:lang w:eastAsia="ja-JP"/>
          </w:rPr>
          <w:t xml:space="preserve">initiates the </w:t>
        </w:r>
        <w:r w:rsidRPr="00786777">
          <w:rPr>
            <w:rFonts w:hint="eastAsia"/>
            <w:highlight w:val="yellow"/>
            <w:lang w:eastAsia="zh-CN"/>
          </w:rPr>
          <w:t>NG PDU Session</w:t>
        </w:r>
        <w:r w:rsidRPr="00786777">
          <w:rPr>
            <w:highlight w:val="yellow"/>
            <w:lang w:eastAsia="ja-JP"/>
          </w:rPr>
          <w:t xml:space="preserve"> Path Switch proced</w:t>
        </w:r>
        <w:r w:rsidRPr="007C10FA">
          <w:rPr>
            <w:highlight w:val="yellow"/>
            <w:lang w:eastAsia="ja-JP"/>
          </w:rPr>
          <w:t>ure</w:t>
        </w:r>
        <w:r w:rsidRPr="007C10FA">
          <w:rPr>
            <w:rFonts w:hint="eastAsia"/>
            <w:highlight w:val="yellow"/>
            <w:lang w:eastAsia="zh-CN"/>
          </w:rPr>
          <w:t xml:space="preserve"> </w:t>
        </w:r>
        <w:r w:rsidRPr="00367918">
          <w:rPr>
            <w:rFonts w:hint="eastAsia"/>
            <w:i/>
            <w:color w:val="FF0000"/>
            <w:highlight w:val="yellow"/>
            <w:lang w:eastAsia="zh-CN"/>
          </w:rPr>
          <w:t>[FFS]</w:t>
        </w:r>
        <w:r w:rsidRPr="00367918">
          <w:rPr>
            <w:i/>
            <w:color w:val="FF0000"/>
            <w:highlight w:val="yellow"/>
            <w:lang w:eastAsia="ja-JP"/>
          </w:rPr>
          <w:t>.</w:t>
        </w:r>
      </w:ins>
    </w:p>
    <w:p w:rsidR="00260CA0" w:rsidRPr="004305A6" w:rsidRDefault="00260CA0" w:rsidP="00260CA0">
      <w:pPr>
        <w:ind w:left="568" w:hanging="284"/>
        <w:rPr>
          <w:ins w:id="476" w:author="ZTE" w:date="2017-05-05T21:14:00Z"/>
          <w:lang w:eastAsia="ja-JP"/>
        </w:rPr>
      </w:pPr>
      <w:ins w:id="477" w:author="ZTE" w:date="2017-05-05T21:14:00Z">
        <w:r w:rsidRPr="004305A6">
          <w:rPr>
            <w:lang w:eastAsia="ja-JP"/>
          </w:rPr>
          <w:t>14.</w:t>
        </w:r>
        <w:r w:rsidRPr="004305A6">
          <w:rPr>
            <w:lang w:eastAsia="ja-JP"/>
          </w:rPr>
          <w:tab/>
          <w:t>The target</w:t>
        </w:r>
      </w:ins>
      <w:ins w:id="478" w:author="ZTE" w:date="2017-05-07T02:57:00Z">
        <w:r w:rsidR="00A80E2F">
          <w:rPr>
            <w:lang w:eastAsia="zh-CN"/>
          </w:rPr>
          <w:t xml:space="preserve"> eNB/</w:t>
        </w:r>
        <w:r w:rsidR="00A80E2F" w:rsidRPr="004305A6">
          <w:rPr>
            <w:rFonts w:hint="eastAsia"/>
            <w:lang w:eastAsia="zh-CN"/>
          </w:rPr>
          <w:t>g</w:t>
        </w:r>
        <w:r w:rsidR="00A80E2F">
          <w:rPr>
            <w:lang w:eastAsia="ja-JP"/>
          </w:rPr>
          <w:t>NB</w:t>
        </w:r>
      </w:ins>
      <w:ins w:id="479" w:author="ZTE" w:date="2017-05-05T21:14:00Z">
        <w:r w:rsidRPr="004305A6">
          <w:rPr>
            <w:lang w:eastAsia="ja-JP"/>
          </w:rPr>
          <w:t xml:space="preserve"> initiates the UE Context Release procedure towards the source M</w:t>
        </w:r>
        <w:r w:rsidRPr="004305A6"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</w:ins>
    </w:p>
    <w:p w:rsidR="00260CA0" w:rsidRDefault="00260CA0" w:rsidP="00260CA0">
      <w:pPr>
        <w:ind w:left="568" w:hanging="284"/>
        <w:rPr>
          <w:ins w:id="480" w:author="ZTE" w:date="2017-05-05T21:14:00Z"/>
          <w:lang w:eastAsia="zh-CN"/>
        </w:rPr>
      </w:pPr>
      <w:ins w:id="481" w:author="ZTE" w:date="2017-05-05T21:14:00Z">
        <w:r w:rsidRPr="004305A6">
          <w:rPr>
            <w:lang w:eastAsia="ja-JP"/>
          </w:rPr>
          <w:t>1</w:t>
        </w:r>
        <w:r w:rsidRPr="004305A6">
          <w:rPr>
            <w:rFonts w:hint="eastAsia"/>
            <w:lang w:eastAsia="ja-JP"/>
          </w:rPr>
          <w:t>5</w:t>
        </w:r>
        <w:r w:rsidRPr="004305A6">
          <w:rPr>
            <w:lang w:eastAsia="ja-JP"/>
          </w:rPr>
          <w:t>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 xml:space="preserve">Upon reception of the </w:t>
        </w:r>
        <w:r w:rsidRPr="004305A6">
          <w:rPr>
            <w:lang w:eastAsia="ja-JP"/>
          </w:rPr>
          <w:t>UE Context Release</w:t>
        </w:r>
        <w:r w:rsidRPr="004305A6">
          <w:rPr>
            <w:rFonts w:hint="eastAsia"/>
            <w:lang w:eastAsia="ja-JP"/>
          </w:rPr>
          <w:t xml:space="preserve"> message from MN, the source SN can release radio and C-plane related </w:t>
        </w:r>
        <w:r w:rsidRPr="004305A6">
          <w:rPr>
            <w:lang w:eastAsia="ja-JP"/>
          </w:rPr>
          <w:t>resource</w:t>
        </w:r>
        <w:r w:rsidRPr="004305A6">
          <w:rPr>
            <w:rFonts w:hint="eastAsia"/>
            <w:lang w:eastAsia="ja-JP"/>
          </w:rPr>
          <w:t xml:space="preserve"> </w:t>
        </w:r>
        <w:r w:rsidRPr="004305A6">
          <w:rPr>
            <w:lang w:eastAsia="ja-JP"/>
          </w:rPr>
          <w:t>associated</w:t>
        </w:r>
        <w:r w:rsidRPr="004305A6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260CA0" w:rsidRPr="00D40D72" w:rsidRDefault="007014FE" w:rsidP="00D40D72">
      <w:pPr>
        <w:pStyle w:val="Guidance"/>
        <w:rPr>
          <w:rFonts w:eastAsia="Times New Roman"/>
          <w:color w:val="FF0000"/>
          <w:lang w:eastAsia="ja-JP"/>
        </w:rPr>
      </w:pPr>
      <w:ins w:id="482" w:author="ZTE" w:date="2017-05-07T03:29:00Z">
        <w:r>
          <w:rPr>
            <w:rFonts w:eastAsia="Times New Roman"/>
            <w:color w:val="FF0000"/>
            <w:lang w:eastAsia="ja-JP"/>
          </w:rPr>
          <w:lastRenderedPageBreak/>
          <w:t>D</w:t>
        </w:r>
      </w:ins>
      <w:ins w:id="483" w:author="ZTE" w:date="2017-05-05T21:14:00Z">
        <w:r w:rsidR="00260CA0" w:rsidRPr="00D40D72">
          <w:rPr>
            <w:rFonts w:eastAsia="Times New Roman"/>
            <w:color w:val="FF0000"/>
            <w:lang w:eastAsia="ja-JP"/>
          </w:rPr>
          <w:t>etails of the RRC signalling are FFS and pending RAN2 agreement.</w:t>
        </w:r>
        <w:r w:rsidR="00260CA0" w:rsidRPr="00D40D72">
          <w:rPr>
            <w:rFonts w:eastAsia="Times New Roman" w:hint="eastAsia"/>
            <w:color w:val="FF0000"/>
            <w:lang w:eastAsia="ja-JP"/>
          </w:rPr>
          <w:t xml:space="preserve"> </w:t>
        </w:r>
        <w:r w:rsidR="00260CA0" w:rsidRPr="00D40D72">
          <w:rPr>
            <w:rFonts w:eastAsia="Times New Roman"/>
            <w:color w:val="FF0000"/>
            <w:lang w:eastAsia="ja-JP"/>
          </w:rPr>
          <w:t>E</w:t>
        </w:r>
        <w:r w:rsidR="00260CA0" w:rsidRPr="00D40D72">
          <w:rPr>
            <w:rFonts w:eastAsia="Times New Roman" w:hint="eastAsia"/>
            <w:color w:val="FF0000"/>
            <w:lang w:eastAsia="ja-JP"/>
          </w:rPr>
          <w:t xml:space="preserve">.g. what message will be used in RRC for the handover between the gNB and </w:t>
        </w:r>
      </w:ins>
      <w:ins w:id="484" w:author="ZTE" w:date="2017-05-07T02:57:00Z">
        <w:r w:rsidR="00A80E2F">
          <w:rPr>
            <w:rFonts w:eastAsia="Times New Roman"/>
            <w:color w:val="FF0000"/>
            <w:lang w:eastAsia="ja-JP"/>
          </w:rPr>
          <w:t>eNB</w:t>
        </w:r>
      </w:ins>
      <w:ins w:id="485" w:author="ZTE" w:date="2017-05-05T21:14:00Z">
        <w:r w:rsidR="00260CA0" w:rsidRPr="00D40D72">
          <w:rPr>
            <w:rFonts w:eastAsia="Times New Roman" w:hint="eastAsia"/>
            <w:color w:val="FF0000"/>
            <w:lang w:eastAsia="ja-JP"/>
          </w:rPr>
          <w:t xml:space="preserve"> with </w:t>
        </w:r>
      </w:ins>
      <w:proofErr w:type="gramStart"/>
      <w:ins w:id="486" w:author="ZTE" w:date="2017-05-07T02:57:00Z">
        <w:r w:rsidR="00A80E2F">
          <w:rPr>
            <w:rFonts w:eastAsia="Times New Roman"/>
            <w:color w:val="FF0000"/>
            <w:lang w:eastAsia="ja-JP"/>
          </w:rPr>
          <w:t>5G</w:t>
        </w:r>
      </w:ins>
      <w:ins w:id="487" w:author="ZTE" w:date="2017-05-05T21:14:00Z">
        <w:r w:rsidR="00260CA0" w:rsidRPr="00D40D72">
          <w:rPr>
            <w:rFonts w:eastAsia="Times New Roman" w:hint="eastAsia"/>
            <w:color w:val="FF0000"/>
            <w:lang w:eastAsia="ja-JP"/>
          </w:rPr>
          <w:t>C.</w:t>
        </w:r>
      </w:ins>
      <w:proofErr w:type="gramEnd"/>
    </w:p>
    <w:p w:rsidR="00260CA0" w:rsidRDefault="00260CA0" w:rsidP="00260CA0">
      <w:pPr>
        <w:pStyle w:val="Heading2"/>
        <w:rPr>
          <w:lang w:eastAsia="ja-JP"/>
        </w:rPr>
      </w:pPr>
      <w:bookmarkStart w:id="488" w:name="_Toc468824648"/>
      <w:bookmarkStart w:id="489" w:name="_Toc479304108"/>
      <w:bookmarkStart w:id="490" w:name="_Toc481574111"/>
      <w:r>
        <w:rPr>
          <w:lang w:eastAsia="ja-JP"/>
        </w:rPr>
        <w:t>10.9</w:t>
      </w:r>
      <w:r w:rsidRPr="005132EF">
        <w:rPr>
          <w:lang w:eastAsia="ja-JP"/>
        </w:rPr>
        <w:tab/>
      </w:r>
      <w:r w:rsidRPr="0053768B">
        <w:rPr>
          <w:rFonts w:hint="eastAsia"/>
          <w:lang w:eastAsia="ja-JP"/>
        </w:rPr>
        <w:t>eNB</w:t>
      </w:r>
      <w:r>
        <w:rPr>
          <w:lang w:eastAsia="ja-JP"/>
        </w:rPr>
        <w:t>/gNB</w:t>
      </w:r>
      <w:r>
        <w:rPr>
          <w:rFonts w:hint="eastAsia"/>
          <w:lang w:eastAsia="ja-JP"/>
        </w:rPr>
        <w:t xml:space="preserve"> to M</w:t>
      </w:r>
      <w:r>
        <w:rPr>
          <w:lang w:eastAsia="ja-JP"/>
        </w:rPr>
        <w:t>aster Node</w:t>
      </w:r>
      <w:r w:rsidRPr="0053768B">
        <w:rPr>
          <w:rFonts w:hint="eastAsia"/>
          <w:lang w:eastAsia="ja-JP"/>
        </w:rPr>
        <w:t xml:space="preserve"> change</w:t>
      </w:r>
      <w:bookmarkEnd w:id="488"/>
      <w:bookmarkEnd w:id="489"/>
      <w:bookmarkEnd w:id="490"/>
    </w:p>
    <w:p w:rsidR="00260CA0" w:rsidRDefault="00260CA0" w:rsidP="00260CA0">
      <w:pPr>
        <w:rPr>
          <w:ins w:id="491" w:author="ZTE" w:date="2017-05-05T21:15:00Z"/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procedure described in 10.1.2.8.7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  <w:bookmarkEnd w:id="432"/>
    </w:p>
    <w:p w:rsidR="00260CA0" w:rsidRPr="00267685" w:rsidRDefault="00260CA0" w:rsidP="00FE267C">
      <w:pPr>
        <w:rPr>
          <w:ins w:id="492" w:author="ZTE" w:date="2017-05-05T21:15:00Z"/>
          <w:color w:val="FF0000"/>
          <w:lang w:eastAsia="ja-JP"/>
        </w:rPr>
      </w:pPr>
      <w:ins w:id="493" w:author="ZTE" w:date="2017-05-05T21:15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Pr="002B49D7">
          <w:rPr>
            <w:color w:val="FF0000"/>
            <w:lang w:eastAsia="ja-JP"/>
          </w:rPr>
          <w:t xml:space="preserve">etails of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 xml:space="preserve">are FFS and pending RAN2 </w:t>
        </w:r>
        <w:r w:rsidRPr="00267685">
          <w:rPr>
            <w:color w:val="FF0000"/>
            <w:lang w:eastAsia="ja-JP"/>
          </w:rPr>
          <w:t>agreement</w:t>
        </w:r>
        <w:r w:rsidRPr="00267685">
          <w:rPr>
            <w:rFonts w:hint="eastAsia"/>
            <w:color w:val="FF0000"/>
            <w:lang w:eastAsia="ja-JP"/>
          </w:rPr>
          <w:t xml:space="preserve">, and the </w:t>
        </w:r>
        <w:r w:rsidRPr="00267685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267685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267685">
          <w:rPr>
            <w:i/>
            <w:color w:val="FF0000"/>
            <w:highlight w:val="yellow"/>
            <w:lang w:eastAsia="zh-CN"/>
          </w:rPr>
          <w:t>"</w:t>
        </w:r>
        <w:r w:rsidRPr="00267685">
          <w:rPr>
            <w:rFonts w:hint="eastAsia"/>
            <w:color w:val="FF0000"/>
            <w:lang w:eastAsia="ja-JP"/>
          </w:rPr>
          <w:t xml:space="preserve"> will be replaced on</w:t>
        </w:r>
        <w:r w:rsidRPr="00267685">
          <w:rPr>
            <w:rFonts w:hint="eastAsia"/>
            <w:color w:val="FF0000"/>
            <w:lang w:eastAsia="zh-CN"/>
          </w:rPr>
          <w:t>c</w:t>
        </w:r>
        <w:r w:rsidRPr="00267685">
          <w:rPr>
            <w:rFonts w:hint="eastAsia"/>
            <w:color w:val="FF0000"/>
            <w:lang w:eastAsia="ja-JP"/>
          </w:rPr>
          <w:t>e the</w:t>
        </w:r>
        <w:r w:rsidRPr="00267685">
          <w:rPr>
            <w:rFonts w:hint="eastAsia"/>
            <w:color w:val="FF0000"/>
            <w:lang w:eastAsia="zh-CN"/>
          </w:rPr>
          <w:t xml:space="preserve"> detail</w:t>
        </w:r>
      </w:ins>
      <w:ins w:id="494" w:author="ZTE" w:date="2017-05-07T02:29:00Z">
        <w:r w:rsidR="00267685">
          <w:rPr>
            <w:color w:val="FF0000"/>
            <w:lang w:eastAsia="zh-CN"/>
          </w:rPr>
          <w:t>ed</w:t>
        </w:r>
      </w:ins>
      <w:ins w:id="495" w:author="ZTE" w:date="2017-05-05T21:15:00Z">
        <w:r w:rsidRPr="0026768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267685">
          <w:rPr>
            <w:rFonts w:hint="eastAsia"/>
            <w:color w:val="FF0000"/>
            <w:lang w:eastAsia="ja-JP"/>
          </w:rPr>
          <w:t>signalling</w:t>
        </w:r>
        <w:proofErr w:type="spellEnd"/>
        <w:r w:rsidRPr="0026768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260CA0" w:rsidRPr="005C1C14" w:rsidRDefault="00260CA0" w:rsidP="00260CA0">
      <w:pPr>
        <w:rPr>
          <w:ins w:id="496" w:author="ZTE" w:date="2017-05-05T21:15:00Z"/>
          <w:color w:val="FF0000"/>
          <w:lang w:eastAsia="zh-CN"/>
        </w:rPr>
      </w:pPr>
      <w:ins w:id="497" w:author="ZTE" w:date="2017-05-05T21:15:00Z">
        <w:r w:rsidRPr="005C1C14">
          <w:rPr>
            <w:rFonts w:hint="eastAsia"/>
            <w:color w:val="FF0000"/>
            <w:highlight w:val="yellow"/>
            <w:lang w:eastAsia="zh-CN"/>
          </w:rPr>
          <w:t>[NGEN-DC and NE-DC]</w:t>
        </w:r>
      </w:ins>
    </w:p>
    <w:p w:rsidR="00260CA0" w:rsidRPr="005C1C14" w:rsidRDefault="00260CA0" w:rsidP="00260CA0">
      <w:pPr>
        <w:rPr>
          <w:ins w:id="498" w:author="ZTE" w:date="2017-05-05T21:15:00Z"/>
          <w:lang w:eastAsia="ja-JP"/>
        </w:rPr>
      </w:pPr>
      <w:ins w:id="499" w:author="ZTE" w:date="2017-05-05T21:15:00Z">
        <w:r w:rsidRPr="005C1C14">
          <w:rPr>
            <w:rFonts w:hint="eastAsia"/>
            <w:lang w:eastAsia="ja-JP"/>
          </w:rPr>
          <w:t>The eNB</w:t>
        </w:r>
        <w:r w:rsidRPr="005C1C14">
          <w:rPr>
            <w:rFonts w:hint="eastAsia"/>
            <w:lang w:eastAsia="zh-CN"/>
          </w:rPr>
          <w:t>/gNB</w:t>
        </w:r>
        <w:r w:rsidRPr="005C1C14">
          <w:rPr>
            <w:rFonts w:hint="eastAsia"/>
            <w:lang w:eastAsia="ja-JP"/>
          </w:rPr>
          <w:t xml:space="preserve"> to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change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 xml:space="preserve">procedure is used </w:t>
        </w:r>
        <w:r w:rsidRPr="005C1C14">
          <w:rPr>
            <w:lang w:eastAsia="ja-JP"/>
          </w:rPr>
          <w:t xml:space="preserve">to transfer </w:t>
        </w:r>
        <w:r w:rsidRPr="005C1C14">
          <w:rPr>
            <w:rFonts w:hint="eastAsia"/>
            <w:lang w:eastAsia="zh-CN"/>
          </w:rPr>
          <w:t xml:space="preserve">UE </w:t>
        </w:r>
        <w:r w:rsidRPr="005C1C14">
          <w:rPr>
            <w:lang w:eastAsia="ja-JP"/>
          </w:rPr>
          <w:t>context data from a source eNB</w:t>
        </w:r>
        <w:r w:rsidRPr="005C1C14">
          <w:rPr>
            <w:rFonts w:hint="eastAsia"/>
            <w:lang w:eastAsia="zh-CN"/>
          </w:rPr>
          <w:t>/gNB</w:t>
        </w:r>
        <w:r w:rsidRPr="005C1C14">
          <w:rPr>
            <w:lang w:eastAsia="ja-JP"/>
          </w:rPr>
          <w:t xml:space="preserve"> to a target </w:t>
        </w:r>
        <w:r w:rsidRPr="005C1C14">
          <w:rPr>
            <w:rFonts w:hint="eastAsia"/>
            <w:lang w:eastAsia="ja-JP"/>
          </w:rPr>
          <w:t>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that adds an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during the handover</w:t>
        </w:r>
        <w:r w:rsidRPr="005C1C14">
          <w:rPr>
            <w:lang w:eastAsia="ja-JP"/>
          </w:rPr>
          <w:t>.</w:t>
        </w:r>
      </w:ins>
    </w:p>
    <w:p w:rsidR="00260CA0" w:rsidRPr="005C1C14" w:rsidRDefault="00260CA0" w:rsidP="00260CA0">
      <w:pPr>
        <w:keepNext/>
        <w:keepLines/>
        <w:spacing w:before="60"/>
        <w:jc w:val="center"/>
        <w:rPr>
          <w:ins w:id="500" w:author="ZTE" w:date="2017-05-05T21:15:00Z"/>
          <w:rFonts w:ascii="Arial" w:hAnsi="Arial"/>
          <w:b/>
          <w:lang w:eastAsia="ja-JP"/>
        </w:rPr>
      </w:pPr>
      <w:ins w:id="501" w:author="ZTE" w:date="2017-05-05T21:15:00Z">
        <w:r>
          <w:object w:dxaOrig="12527" w:dyaOrig="7603">
            <v:shape id="_x0000_i1036" type="#_x0000_t75" style="width:451.35pt;height:274.05pt" o:ole="">
              <v:imagedata r:id="rId26" o:title=""/>
            </v:shape>
            <o:OLEObject Type="Embed" ProgID="Visio.Drawing.11" ShapeID="_x0000_i1036" DrawAspect="Content" ObjectID="_1555651440" r:id="rId27"/>
          </w:object>
        </w:r>
      </w:ins>
    </w:p>
    <w:p w:rsidR="00260CA0" w:rsidRPr="005C1C14" w:rsidRDefault="00260CA0" w:rsidP="00260CA0">
      <w:pPr>
        <w:keepLines/>
        <w:spacing w:after="240"/>
        <w:jc w:val="center"/>
        <w:rPr>
          <w:ins w:id="502" w:author="ZTE" w:date="2017-05-05T21:15:00Z"/>
          <w:rFonts w:ascii="Arial" w:hAnsi="Arial"/>
          <w:b/>
          <w:lang w:eastAsia="zh-CN"/>
        </w:rPr>
      </w:pPr>
      <w:ins w:id="503" w:author="ZTE" w:date="2017-05-05T21:15:00Z">
        <w:r w:rsidRPr="005C1C14">
          <w:rPr>
            <w:rFonts w:ascii="Arial" w:hAnsi="Arial"/>
            <w:b/>
            <w:lang w:eastAsia="ja-JP"/>
          </w:rPr>
          <w:t xml:space="preserve">Figure </w:t>
        </w:r>
        <w:r w:rsidRPr="000D05FB">
          <w:rPr>
            <w:rFonts w:ascii="Arial" w:hAnsi="Arial" w:hint="eastAsia"/>
            <w:b/>
            <w:lang w:eastAsia="zh-CN"/>
          </w:rPr>
          <w:t>10</w:t>
        </w:r>
        <w:r w:rsidRPr="005C1C14">
          <w:rPr>
            <w:rFonts w:ascii="Arial" w:hAnsi="Arial" w:hint="eastAsia"/>
            <w:b/>
            <w:lang w:eastAsia="zh-CN"/>
          </w:rPr>
          <w:t>.9</w:t>
        </w:r>
        <w:r w:rsidRPr="005C1C14">
          <w:rPr>
            <w:rFonts w:ascii="Arial" w:hAnsi="Arial"/>
            <w:b/>
            <w:lang w:eastAsia="ja-JP"/>
          </w:rPr>
          <w:t>-</w:t>
        </w:r>
        <w:r w:rsidRPr="005C1C14">
          <w:rPr>
            <w:rFonts w:ascii="Arial" w:hAnsi="Arial" w:hint="eastAsia"/>
            <w:b/>
            <w:lang w:eastAsia="zh-CN"/>
          </w:rPr>
          <w:t>2</w:t>
        </w:r>
        <w:r w:rsidRPr="005C1C14">
          <w:rPr>
            <w:rFonts w:ascii="Arial" w:hAnsi="Arial"/>
            <w:b/>
            <w:lang w:eastAsia="ja-JP"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eNB/</w:t>
        </w:r>
        <w:r w:rsidRPr="005C1C14">
          <w:rPr>
            <w:rFonts w:ascii="Arial" w:hAnsi="Arial" w:hint="eastAsia"/>
            <w:b/>
            <w:lang w:eastAsia="zh-CN"/>
          </w:rPr>
          <w:t>g</w:t>
        </w:r>
        <w:r w:rsidRPr="005C1C14">
          <w:rPr>
            <w:rFonts w:ascii="Arial" w:hAnsi="Arial" w:hint="eastAsia"/>
            <w:b/>
            <w:lang w:eastAsia="ja-JP"/>
          </w:rPr>
          <w:t>NB to M</w:t>
        </w:r>
        <w:r w:rsidRPr="005C1C14">
          <w:rPr>
            <w:rFonts w:ascii="Arial" w:hAnsi="Arial" w:hint="eastAsia"/>
            <w:b/>
            <w:lang w:eastAsia="zh-CN"/>
          </w:rPr>
          <w:t>N</w:t>
        </w:r>
        <w:r w:rsidRPr="005C1C14">
          <w:rPr>
            <w:rFonts w:ascii="Arial" w:hAnsi="Arial" w:hint="eastAsia"/>
            <w:b/>
            <w:lang w:eastAsia="ja-JP"/>
          </w:rPr>
          <w:t xml:space="preserve"> change</w:t>
        </w:r>
        <w:r w:rsidRPr="005C1C14">
          <w:rPr>
            <w:rFonts w:ascii="Arial" w:hAnsi="Arial" w:hint="eastAsia"/>
            <w:b/>
            <w:lang w:eastAsia="zh-CN"/>
          </w:rPr>
          <w:t xml:space="preserve"> procedure</w:t>
        </w:r>
      </w:ins>
    </w:p>
    <w:p w:rsidR="00260CA0" w:rsidRPr="005C1C14" w:rsidRDefault="00260CA0" w:rsidP="00260CA0">
      <w:pPr>
        <w:rPr>
          <w:ins w:id="504" w:author="ZTE" w:date="2017-05-05T21:15:00Z"/>
        </w:rPr>
      </w:pPr>
      <w:ins w:id="505" w:author="ZTE" w:date="2017-05-05T21:15:00Z">
        <w:r w:rsidRPr="005C1C14">
          <w:t xml:space="preserve">Figure </w:t>
        </w:r>
        <w:r w:rsidRPr="000D05FB">
          <w:rPr>
            <w:rFonts w:hint="eastAsia"/>
            <w:lang w:eastAsia="zh-CN"/>
          </w:rPr>
          <w:t>10</w:t>
        </w:r>
        <w:r w:rsidRPr="005C1C14">
          <w:rPr>
            <w:rFonts w:hint="eastAsia"/>
            <w:lang w:eastAsia="zh-CN"/>
          </w:rPr>
          <w:t>.9</w:t>
        </w:r>
        <w:r w:rsidRPr="005C1C14">
          <w:rPr>
            <w:rFonts w:hint="eastAsia"/>
            <w:lang w:eastAsia="ja-JP"/>
          </w:rPr>
          <w:t>-</w:t>
        </w:r>
        <w:r w:rsidRPr="005C1C14">
          <w:rPr>
            <w:rFonts w:hint="eastAsia"/>
            <w:lang w:eastAsia="zh-CN"/>
          </w:rPr>
          <w:t>2</w:t>
        </w:r>
        <w:r w:rsidRPr="005C1C14">
          <w:t xml:space="preserve"> shows an example signaling flow for </w:t>
        </w:r>
      </w:ins>
      <w:ins w:id="506" w:author="ZTE" w:date="2017-05-07T02:57:00Z">
        <w:r w:rsidR="00A80E2F">
          <w:rPr>
            <w:lang w:eastAsia="zh-CN"/>
          </w:rPr>
          <w:t>eNB/</w:t>
        </w:r>
      </w:ins>
      <w:ins w:id="507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rFonts w:hint="eastAsia"/>
            <w:lang w:eastAsia="ja-JP"/>
          </w:rPr>
          <w:t>NB to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change</w:t>
        </w:r>
        <w:r w:rsidRPr="005C1C14">
          <w:rPr>
            <w:rFonts w:hint="eastAsia"/>
          </w:rPr>
          <w:t>:</w:t>
        </w:r>
      </w:ins>
    </w:p>
    <w:p w:rsidR="00260CA0" w:rsidRPr="005C1C14" w:rsidRDefault="00260CA0" w:rsidP="00260CA0">
      <w:pPr>
        <w:ind w:left="568" w:hanging="284"/>
        <w:rPr>
          <w:ins w:id="508" w:author="ZTE" w:date="2017-05-05T21:15:00Z"/>
          <w:lang w:eastAsia="ja-JP"/>
        </w:rPr>
      </w:pPr>
      <w:ins w:id="509" w:author="ZTE" w:date="2017-05-05T21:15:00Z">
        <w:r w:rsidRPr="005C1C14">
          <w:rPr>
            <w:lang w:eastAsia="ja-JP"/>
          </w:rPr>
          <w:t>1.</w:t>
        </w:r>
        <w:r w:rsidRPr="005C1C14">
          <w:rPr>
            <w:lang w:eastAsia="ja-JP"/>
          </w:rPr>
          <w:tab/>
          <w:t xml:space="preserve">The source </w:t>
        </w:r>
      </w:ins>
      <w:ins w:id="510" w:author="ZTE" w:date="2017-05-07T02:57:00Z">
        <w:r w:rsidR="00A80E2F">
          <w:rPr>
            <w:lang w:eastAsia="zh-CN"/>
          </w:rPr>
          <w:t>eNB/</w:t>
        </w:r>
      </w:ins>
      <w:ins w:id="511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lang w:eastAsia="ja-JP"/>
          </w:rPr>
          <w:t xml:space="preserve">NB starts </w:t>
        </w:r>
        <w:r w:rsidRPr="005C1C14">
          <w:rPr>
            <w:rFonts w:hint="eastAsia"/>
            <w:lang w:eastAsia="ja-JP"/>
          </w:rPr>
          <w:t>the handover</w:t>
        </w:r>
        <w:r w:rsidRPr="005C1C14">
          <w:rPr>
            <w:lang w:eastAsia="ja-JP"/>
          </w:rPr>
          <w:t xml:space="preserve"> procedure by initiating the </w:t>
        </w:r>
        <w:proofErr w:type="spellStart"/>
        <w:r w:rsidRPr="005C1C14">
          <w:rPr>
            <w:lang w:eastAsia="ja-JP"/>
          </w:rPr>
          <w:t>X</w:t>
        </w:r>
        <w:r w:rsidRPr="005C1C14">
          <w:rPr>
            <w:rFonts w:hint="eastAsia"/>
            <w:lang w:eastAsia="zh-CN"/>
          </w:rPr>
          <w:t>n</w:t>
        </w:r>
        <w:proofErr w:type="spellEnd"/>
        <w:r w:rsidRPr="005C1C14">
          <w:rPr>
            <w:lang w:eastAsia="ja-JP"/>
          </w:rPr>
          <w:t xml:space="preserve"> Handover Preparation procedure.</w:t>
        </w:r>
      </w:ins>
    </w:p>
    <w:p w:rsidR="00260CA0" w:rsidRPr="005C1C14" w:rsidRDefault="00260CA0" w:rsidP="00260CA0">
      <w:pPr>
        <w:ind w:left="568" w:hanging="284"/>
        <w:rPr>
          <w:ins w:id="512" w:author="ZTE" w:date="2017-05-05T21:15:00Z"/>
          <w:lang w:eastAsia="ja-JP"/>
        </w:rPr>
      </w:pPr>
      <w:ins w:id="513" w:author="ZTE" w:date="2017-05-05T21:15:00Z">
        <w:r w:rsidRPr="005C1C14">
          <w:rPr>
            <w:lang w:eastAsia="ja-JP"/>
          </w:rPr>
          <w:t>2.</w:t>
        </w:r>
        <w:r w:rsidRPr="005C1C14">
          <w:rPr>
            <w:lang w:eastAsia="ja-JP"/>
          </w:rPr>
          <w:tab/>
        </w:r>
        <w:r w:rsidRPr="005C1C14">
          <w:rPr>
            <w:rFonts w:hint="eastAsia"/>
            <w:lang w:eastAsia="ja-JP"/>
          </w:rPr>
          <w:t>The target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sends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Addition Request to the target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>.</w:t>
        </w:r>
      </w:ins>
    </w:p>
    <w:p w:rsidR="00260CA0" w:rsidRPr="005C1C14" w:rsidRDefault="00260CA0" w:rsidP="00260CA0">
      <w:pPr>
        <w:ind w:left="568" w:hanging="284"/>
        <w:rPr>
          <w:ins w:id="514" w:author="ZTE" w:date="2017-05-05T21:15:00Z"/>
          <w:lang w:eastAsia="ja-JP"/>
        </w:rPr>
      </w:pPr>
      <w:ins w:id="515" w:author="ZTE" w:date="2017-05-05T21:15:00Z">
        <w:r w:rsidRPr="005C1C14">
          <w:rPr>
            <w:rFonts w:hint="eastAsia"/>
            <w:lang w:eastAsia="ja-JP"/>
          </w:rPr>
          <w:t>3.</w:t>
        </w:r>
        <w:r w:rsidRPr="005C1C14">
          <w:rPr>
            <w:rFonts w:hint="eastAsia"/>
            <w:lang w:eastAsia="ja-JP"/>
          </w:rPr>
          <w:tab/>
          <w:t>The target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replies with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Addition Request Acknowledge.</w:t>
        </w:r>
        <w:r w:rsidRPr="005C1C14">
          <w:rPr>
            <w:lang w:eastAsia="ja-JP"/>
          </w:rPr>
          <w:t xml:space="preserve"> If</w:t>
        </w:r>
        <w:r w:rsidRPr="005C1C14">
          <w:rPr>
            <w:rFonts w:hint="eastAsia"/>
            <w:lang w:eastAsia="ja-JP"/>
          </w:rPr>
          <w:t xml:space="preserve"> data</w:t>
        </w:r>
        <w:r w:rsidRPr="005C1C14">
          <w:rPr>
            <w:lang w:eastAsia="ja-JP"/>
          </w:rPr>
          <w:t xml:space="preserve"> forwarding is needed, the target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provides forwarding addresses to the target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>.</w:t>
        </w:r>
      </w:ins>
    </w:p>
    <w:p w:rsidR="00260CA0" w:rsidRPr="005C1C14" w:rsidRDefault="00260CA0" w:rsidP="00260CA0">
      <w:pPr>
        <w:ind w:left="568" w:hanging="284"/>
        <w:rPr>
          <w:ins w:id="516" w:author="ZTE" w:date="2017-05-05T21:15:00Z"/>
          <w:lang w:eastAsia="ja-JP"/>
        </w:rPr>
      </w:pPr>
      <w:ins w:id="517" w:author="ZTE" w:date="2017-05-05T21:15:00Z">
        <w:r w:rsidRPr="005C1C14">
          <w:rPr>
            <w:rFonts w:hint="eastAsia"/>
            <w:lang w:eastAsia="ja-JP"/>
          </w:rPr>
          <w:t>4.</w:t>
        </w:r>
        <w:r w:rsidRPr="005C1C14">
          <w:rPr>
            <w:rFonts w:hint="eastAsia"/>
            <w:lang w:eastAsia="ja-JP"/>
          </w:rPr>
          <w:tab/>
        </w:r>
        <w:r w:rsidRPr="005C1C14">
          <w:rPr>
            <w:lang w:eastAsia="ja-JP"/>
          </w:rPr>
          <w:t>The target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includes </w:t>
        </w:r>
        <w:r w:rsidRPr="005C1C14">
          <w:rPr>
            <w:rFonts w:hint="eastAsia"/>
            <w:lang w:eastAsia="ja-JP"/>
          </w:rPr>
          <w:t>withi</w:t>
        </w:r>
        <w:r w:rsidRPr="005C1C14">
          <w:rPr>
            <w:lang w:eastAsia="ja-JP"/>
          </w:rPr>
          <w:t xml:space="preserve">n the Handover Request Acknowledge message a transparent container to be sent to the UE as an </w:t>
        </w:r>
        <w:r w:rsidRPr="005C1C14">
          <w:rPr>
            <w:rFonts w:hint="eastAsia"/>
            <w:lang w:eastAsia="zh-CN"/>
          </w:rPr>
          <w:t xml:space="preserve">MCG </w:t>
        </w:r>
        <w:r w:rsidRPr="005C1C14">
          <w:rPr>
            <w:lang w:eastAsia="ja-JP"/>
          </w:rPr>
          <w:t xml:space="preserve">RRC message to perform the handover which also includes the SCG configuration, and </w:t>
        </w:r>
        <w:r w:rsidRPr="005C1C14">
          <w:rPr>
            <w:lang w:eastAsia="ja-JP"/>
          </w:rPr>
          <w:lastRenderedPageBreak/>
          <w:t xml:space="preserve">may also provide forwarding addresses to the source </w:t>
        </w:r>
      </w:ins>
      <w:ins w:id="518" w:author="ZTE" w:date="2017-05-07T02:58:00Z">
        <w:r w:rsidR="00A80E2F">
          <w:rPr>
            <w:lang w:eastAsia="zh-CN"/>
          </w:rPr>
          <w:t>eNB/</w:t>
        </w:r>
      </w:ins>
      <w:ins w:id="519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lang w:eastAsia="ja-JP"/>
          </w:rPr>
          <w:t>NB</w:t>
        </w:r>
        <w:r w:rsidRPr="005C1C14">
          <w:rPr>
            <w:rFonts w:hint="eastAsia"/>
            <w:lang w:eastAsia="ja-JP"/>
          </w:rPr>
          <w:t>.</w:t>
        </w:r>
        <w:r w:rsidRPr="005C1C14">
          <w:rPr>
            <w:lang w:eastAsia="ja-JP"/>
          </w:rPr>
          <w:t xml:space="preserve"> Either direct data forwarding or indirect data forwarding is used for SCG bearer</w:t>
        </w:r>
        <w:r w:rsidRPr="005C1C14">
          <w:rPr>
            <w:rFonts w:hint="eastAsia"/>
            <w:lang w:eastAsia="zh-CN"/>
          </w:rPr>
          <w:t xml:space="preserve"> and SCG split bearer</w:t>
        </w:r>
        <w:r w:rsidRPr="005C1C14">
          <w:rPr>
            <w:lang w:eastAsia="ja-JP"/>
          </w:rPr>
          <w:t xml:space="preserve">. Only indirect data forwarding is used for </w:t>
        </w:r>
        <w:r w:rsidRPr="005C1C14">
          <w:rPr>
            <w:rFonts w:hint="eastAsia"/>
            <w:lang w:eastAsia="zh-CN"/>
          </w:rPr>
          <w:t xml:space="preserve">MCG </w:t>
        </w:r>
        <w:r w:rsidRPr="005C1C14">
          <w:rPr>
            <w:rFonts w:hint="eastAsia"/>
            <w:lang w:eastAsia="ja-JP"/>
          </w:rPr>
          <w:t>s</w:t>
        </w:r>
        <w:r w:rsidRPr="005C1C14">
          <w:rPr>
            <w:lang w:eastAsia="ja-JP"/>
          </w:rPr>
          <w:t>plit bearer.</w:t>
        </w:r>
      </w:ins>
    </w:p>
    <w:p w:rsidR="00260CA0" w:rsidRPr="005C1C14" w:rsidRDefault="00260CA0" w:rsidP="00260CA0">
      <w:pPr>
        <w:ind w:left="568" w:hanging="284"/>
        <w:rPr>
          <w:ins w:id="520" w:author="ZTE" w:date="2017-05-05T21:15:00Z"/>
          <w:lang w:eastAsia="ja-JP"/>
        </w:rPr>
      </w:pPr>
      <w:ins w:id="521" w:author="ZTE" w:date="2017-05-05T21:15:00Z">
        <w:r w:rsidRPr="005C1C14">
          <w:rPr>
            <w:rFonts w:hint="eastAsia"/>
            <w:lang w:eastAsia="ja-JP"/>
          </w:rPr>
          <w:t>5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</w:t>
        </w:r>
        <w:r w:rsidRPr="005C1C14">
          <w:rPr>
            <w:rFonts w:hint="eastAsia"/>
            <w:lang w:eastAsia="ja-JP"/>
          </w:rPr>
          <w:t xml:space="preserve">source </w:t>
        </w:r>
      </w:ins>
      <w:ins w:id="522" w:author="ZTE" w:date="2017-05-07T02:58:00Z">
        <w:r w:rsidR="00A80E2F">
          <w:rPr>
            <w:lang w:eastAsia="zh-CN"/>
          </w:rPr>
          <w:t>eNB/</w:t>
        </w:r>
      </w:ins>
      <w:ins w:id="523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lang w:eastAsia="ja-JP"/>
          </w:rPr>
          <w:t xml:space="preserve">NB triggers the UE to </w:t>
        </w:r>
        <w:r w:rsidRPr="005C1C14">
          <w:rPr>
            <w:rFonts w:hint="eastAsia"/>
            <w:lang w:eastAsia="zh-CN"/>
          </w:rPr>
          <w:t xml:space="preserve">perform HO and </w:t>
        </w:r>
        <w:r w:rsidRPr="005C1C14">
          <w:rPr>
            <w:lang w:eastAsia="ja-JP"/>
          </w:rPr>
          <w:t>apply the new configuration.</w:t>
        </w:r>
      </w:ins>
    </w:p>
    <w:p w:rsidR="00260CA0" w:rsidRPr="005C1C14" w:rsidRDefault="00260CA0" w:rsidP="00260CA0">
      <w:pPr>
        <w:ind w:left="568" w:hanging="284"/>
        <w:rPr>
          <w:ins w:id="524" w:author="ZTE" w:date="2017-05-05T21:15:00Z"/>
          <w:lang w:eastAsia="ja-JP"/>
        </w:rPr>
      </w:pPr>
      <w:ins w:id="525" w:author="ZTE" w:date="2017-05-05T21:15:00Z">
        <w:r w:rsidRPr="005C1C14">
          <w:rPr>
            <w:lang w:eastAsia="ja-JP"/>
          </w:rPr>
          <w:t>6</w:t>
        </w:r>
        <w:r w:rsidRPr="005C1C14">
          <w:rPr>
            <w:rFonts w:hint="eastAsia"/>
            <w:lang w:eastAsia="ja-JP"/>
          </w:rPr>
          <w:t>/7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UE synchronizes to the target </w:t>
        </w:r>
        <w:r w:rsidRPr="005C1C14">
          <w:rPr>
            <w:rFonts w:hint="eastAsia"/>
            <w:lang w:eastAsia="ja-JP"/>
          </w:rPr>
          <w:t>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and repl</w:t>
        </w:r>
        <w:r w:rsidRPr="005C1C14">
          <w:rPr>
            <w:rFonts w:hint="eastAsia"/>
            <w:lang w:eastAsia="ja-JP"/>
          </w:rPr>
          <w:t>ies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>with</w:t>
        </w:r>
        <w:r w:rsidRPr="005C1C14">
          <w:rPr>
            <w:lang w:eastAsia="ja-JP"/>
          </w:rPr>
          <w:t xml:space="preserve"> </w:t>
        </w:r>
        <w:proofErr w:type="spellStart"/>
        <w:r w:rsidRPr="005C1C14">
          <w:rPr>
            <w:lang w:eastAsia="ja-JP"/>
          </w:rPr>
          <w:t>RRCConnectionReconfigurationComplete</w:t>
        </w:r>
        <w:proofErr w:type="spellEnd"/>
        <w:r w:rsidRPr="005C1C14">
          <w:rPr>
            <w:lang w:eastAsia="ja-JP"/>
          </w:rPr>
          <w:t xml:space="preserve"> message.</w:t>
        </w:r>
      </w:ins>
    </w:p>
    <w:p w:rsidR="00260CA0" w:rsidRPr="005C1C14" w:rsidRDefault="00260CA0" w:rsidP="00260CA0">
      <w:pPr>
        <w:ind w:left="568" w:hanging="284"/>
        <w:rPr>
          <w:ins w:id="526" w:author="ZTE" w:date="2017-05-05T21:15:00Z"/>
          <w:lang w:eastAsia="zh-CN"/>
        </w:rPr>
      </w:pPr>
      <w:ins w:id="527" w:author="ZTE" w:date="2017-05-05T21:15:00Z">
        <w:r w:rsidRPr="005C1C14">
          <w:rPr>
            <w:rFonts w:hint="eastAsia"/>
            <w:lang w:eastAsia="ja-JP"/>
          </w:rPr>
          <w:t>8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UE synchronizes to the target </w:t>
        </w:r>
        <w:r w:rsidRPr="005C1C14">
          <w:rPr>
            <w:rFonts w:hint="eastAsia"/>
            <w:lang w:eastAsia="ja-JP"/>
          </w:rPr>
          <w:t>S</w:t>
        </w:r>
        <w:r w:rsidRPr="005C1C14">
          <w:rPr>
            <w:rFonts w:hint="eastAsia"/>
            <w:lang w:eastAsia="zh-CN"/>
          </w:rPr>
          <w:t xml:space="preserve">N in </w:t>
        </w:r>
        <w:r w:rsidRPr="005C1C14">
          <w:rPr>
            <w:lang w:eastAsia="zh-CN"/>
          </w:rPr>
          <w:t>parallel</w:t>
        </w:r>
        <w:r w:rsidRPr="005C1C14">
          <w:rPr>
            <w:rFonts w:hint="eastAsia"/>
            <w:lang w:eastAsia="zh-CN"/>
          </w:rPr>
          <w:t xml:space="preserve"> to step 6/7.</w:t>
        </w:r>
      </w:ins>
    </w:p>
    <w:p w:rsidR="00260CA0" w:rsidRPr="005C1C14" w:rsidRDefault="00260CA0" w:rsidP="00260CA0">
      <w:pPr>
        <w:ind w:left="568" w:hanging="284"/>
        <w:rPr>
          <w:ins w:id="528" w:author="ZTE" w:date="2017-05-05T21:15:00Z"/>
          <w:lang w:eastAsia="ja-JP"/>
        </w:rPr>
      </w:pPr>
      <w:ins w:id="529" w:author="ZTE" w:date="2017-05-05T21:15:00Z">
        <w:r w:rsidRPr="005C1C14">
          <w:rPr>
            <w:rFonts w:hint="eastAsia"/>
            <w:lang w:eastAsia="ja-JP"/>
          </w:rPr>
          <w:t>9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If the RRC connection reconfiguration procedure was successful,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informs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S</w:t>
        </w:r>
        <w:r w:rsidRPr="005C1C14">
          <w:rPr>
            <w:rFonts w:hint="eastAsia"/>
            <w:lang w:eastAsia="zh-CN"/>
          </w:rPr>
          <w:t>N via SN Reconfiguration Complete message</w:t>
        </w:r>
        <w:r w:rsidRPr="005C1C14">
          <w:rPr>
            <w:lang w:eastAsia="ja-JP"/>
          </w:rPr>
          <w:t>.</w:t>
        </w:r>
      </w:ins>
    </w:p>
    <w:p w:rsidR="00260CA0" w:rsidRPr="005C1C14" w:rsidRDefault="00260CA0" w:rsidP="00260CA0">
      <w:pPr>
        <w:ind w:left="568" w:hanging="284"/>
        <w:rPr>
          <w:ins w:id="530" w:author="ZTE" w:date="2017-05-05T21:15:00Z"/>
          <w:lang w:eastAsia="ja-JP"/>
        </w:rPr>
      </w:pPr>
      <w:ins w:id="531" w:author="ZTE" w:date="2017-05-05T21:15:00Z">
        <w:r w:rsidRPr="005C1C14">
          <w:rPr>
            <w:rFonts w:hint="eastAsia"/>
            <w:lang w:eastAsia="ja-JP"/>
          </w:rPr>
          <w:t>10</w:t>
        </w:r>
        <w:r w:rsidRPr="005C1C14">
          <w:rPr>
            <w:lang w:eastAsia="ja-JP"/>
          </w:rPr>
          <w:t>/</w:t>
        </w:r>
        <w:r w:rsidRPr="005C1C14">
          <w:rPr>
            <w:rFonts w:hint="eastAsia"/>
            <w:lang w:eastAsia="ja-JP"/>
          </w:rPr>
          <w:t>11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>Data forwarding from the</w:t>
        </w:r>
        <w:r w:rsidRPr="005C1C14">
          <w:rPr>
            <w:rFonts w:hint="eastAsia"/>
            <w:lang w:eastAsia="ja-JP"/>
          </w:rPr>
          <w:t xml:space="preserve"> source</w:t>
        </w:r>
        <w:r w:rsidRPr="005C1C14">
          <w:rPr>
            <w:lang w:eastAsia="ja-JP"/>
          </w:rPr>
          <w:t xml:space="preserve"> </w:t>
        </w:r>
      </w:ins>
      <w:ins w:id="532" w:author="ZTE" w:date="2017-05-07T02:58:00Z">
        <w:r w:rsidR="00A80E2F">
          <w:rPr>
            <w:lang w:eastAsia="zh-CN"/>
          </w:rPr>
          <w:t>eNB/</w:t>
        </w:r>
      </w:ins>
      <w:ins w:id="533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lang w:eastAsia="ja-JP"/>
          </w:rPr>
          <w:t>NB takes place.</w:t>
        </w:r>
      </w:ins>
    </w:p>
    <w:p w:rsidR="00260CA0" w:rsidRPr="005C1C14" w:rsidRDefault="00260CA0" w:rsidP="00260CA0">
      <w:pPr>
        <w:ind w:left="568" w:hanging="284"/>
        <w:rPr>
          <w:ins w:id="534" w:author="ZTE" w:date="2017-05-05T21:15:00Z"/>
          <w:lang w:eastAsia="ja-JP"/>
        </w:rPr>
      </w:pPr>
      <w:ins w:id="535" w:author="ZTE" w:date="2017-05-05T21:15:00Z">
        <w:r w:rsidRPr="005C1C14">
          <w:rPr>
            <w:rFonts w:hint="eastAsia"/>
            <w:lang w:eastAsia="ja-JP"/>
          </w:rPr>
          <w:t>12</w:t>
        </w:r>
        <w:r w:rsidRPr="005C1C14">
          <w:rPr>
            <w:lang w:eastAsia="ja-JP"/>
          </w:rPr>
          <w:t>-1</w:t>
        </w:r>
        <w:r w:rsidRPr="005C1C14">
          <w:rPr>
            <w:rFonts w:hint="eastAsia"/>
            <w:lang w:eastAsia="ja-JP"/>
          </w:rPr>
          <w:t>5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</w:t>
        </w:r>
        <w:r w:rsidRPr="005C1C14">
          <w:rPr>
            <w:rFonts w:hint="eastAsia"/>
            <w:lang w:eastAsia="ja-JP"/>
          </w:rPr>
          <w:t>target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>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initiates the </w:t>
        </w:r>
        <w:r w:rsidRPr="00786777">
          <w:rPr>
            <w:rFonts w:hint="eastAsia"/>
            <w:highlight w:val="yellow"/>
            <w:lang w:eastAsia="zh-CN"/>
          </w:rPr>
          <w:t>NG PDU Session</w:t>
        </w:r>
        <w:r w:rsidRPr="00786777">
          <w:rPr>
            <w:highlight w:val="yellow"/>
            <w:lang w:eastAsia="ja-JP"/>
          </w:rPr>
          <w:t xml:space="preserve"> Path Switch procedure</w:t>
        </w:r>
        <w:r w:rsidRPr="005C1C14">
          <w:rPr>
            <w:lang w:eastAsia="ja-JP"/>
          </w:rPr>
          <w:t>.</w:t>
        </w:r>
      </w:ins>
    </w:p>
    <w:p w:rsidR="00260CA0" w:rsidRPr="005C1C14" w:rsidRDefault="00260CA0" w:rsidP="00260CA0">
      <w:pPr>
        <w:keepLines/>
        <w:ind w:left="1135" w:hanging="851"/>
        <w:rPr>
          <w:ins w:id="536" w:author="ZTE" w:date="2017-05-05T21:15:00Z"/>
          <w:lang w:eastAsia="ja-JP"/>
        </w:rPr>
      </w:pPr>
      <w:ins w:id="537" w:author="ZTE" w:date="2017-05-05T21:15:00Z">
        <w:r w:rsidRPr="005C1C14">
          <w:rPr>
            <w:lang w:eastAsia="ja-JP"/>
          </w:rPr>
          <w:t>NOTE:</w:t>
        </w:r>
        <w:r w:rsidRPr="005C1C14">
          <w:rPr>
            <w:lang w:eastAsia="ja-JP"/>
          </w:rPr>
          <w:tab/>
          <w:t xml:space="preserve">If new UL TEIDs of the </w:t>
        </w:r>
        <w:r w:rsidRPr="005C1C14">
          <w:rPr>
            <w:rFonts w:hint="eastAsia"/>
            <w:lang w:eastAsia="zh-CN"/>
          </w:rPr>
          <w:t>UPF</w:t>
        </w:r>
        <w:r w:rsidRPr="005C1C14">
          <w:rPr>
            <w:lang w:eastAsia="ja-JP"/>
          </w:rPr>
          <w:t xml:space="preserve"> are included, the target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performs 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initiated 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Modification procedure to provide them to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S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>.</w:t>
        </w:r>
      </w:ins>
    </w:p>
    <w:p w:rsidR="00260CA0" w:rsidRDefault="00260CA0" w:rsidP="00260CA0">
      <w:pPr>
        <w:ind w:left="568" w:hanging="284"/>
        <w:rPr>
          <w:ins w:id="538" w:author="ZTE" w:date="2017-05-05T21:15:00Z"/>
          <w:lang w:eastAsia="zh-CN"/>
        </w:rPr>
      </w:pPr>
      <w:ins w:id="539" w:author="ZTE" w:date="2017-05-05T21:15:00Z">
        <w:r w:rsidRPr="005C1C14">
          <w:rPr>
            <w:lang w:eastAsia="ja-JP"/>
          </w:rPr>
          <w:t>1</w:t>
        </w:r>
        <w:r w:rsidRPr="005C1C14">
          <w:rPr>
            <w:rFonts w:hint="eastAsia"/>
            <w:lang w:eastAsia="ja-JP"/>
          </w:rPr>
          <w:t>6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target </w:t>
        </w:r>
        <w:r w:rsidRPr="005C1C14">
          <w:rPr>
            <w:rFonts w:hint="eastAsia"/>
            <w:lang w:eastAsia="ja-JP"/>
          </w:rPr>
          <w:t>M</w:t>
        </w:r>
        <w:r w:rsidRPr="005C1C14"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initiates the UE Context Release procedure towards the source </w:t>
        </w:r>
      </w:ins>
      <w:proofErr w:type="spellStart"/>
      <w:ins w:id="540" w:author="ZTE" w:date="2017-05-07T02:58:00Z">
        <w:r w:rsidR="00A80E2F">
          <w:rPr>
            <w:lang w:eastAsia="zh-CN"/>
          </w:rPr>
          <w:t>eNb</w:t>
        </w:r>
        <w:proofErr w:type="spellEnd"/>
        <w:r w:rsidR="00A80E2F">
          <w:rPr>
            <w:lang w:eastAsia="zh-CN"/>
          </w:rPr>
          <w:t>/</w:t>
        </w:r>
      </w:ins>
      <w:ins w:id="541" w:author="ZTE" w:date="2017-05-05T21:15:00Z">
        <w:r w:rsidRPr="005C1C14">
          <w:rPr>
            <w:rFonts w:hint="eastAsia"/>
            <w:lang w:eastAsia="zh-CN"/>
          </w:rPr>
          <w:t>g</w:t>
        </w:r>
        <w:r w:rsidRPr="005C1C14">
          <w:rPr>
            <w:lang w:eastAsia="ja-JP"/>
          </w:rPr>
          <w:t>NB.</w:t>
        </w:r>
      </w:ins>
    </w:p>
    <w:p w:rsidR="00260CA0" w:rsidRPr="00D40D72" w:rsidRDefault="007014FE" w:rsidP="00D40D72">
      <w:pPr>
        <w:pStyle w:val="Guidance"/>
        <w:rPr>
          <w:rFonts w:eastAsia="Times New Roman"/>
          <w:color w:val="FF0000"/>
          <w:lang w:eastAsia="ja-JP"/>
        </w:rPr>
      </w:pPr>
      <w:ins w:id="542" w:author="ZTE" w:date="2017-05-07T03:29:00Z">
        <w:r>
          <w:rPr>
            <w:rFonts w:eastAsia="Times New Roman"/>
            <w:color w:val="FF0000"/>
            <w:lang w:val="en-US" w:eastAsia="ja-JP"/>
          </w:rPr>
          <w:t>D</w:t>
        </w:r>
      </w:ins>
      <w:proofErr w:type="spellStart"/>
      <w:ins w:id="543" w:author="ZTE" w:date="2017-05-05T21:15:00Z">
        <w:r w:rsidR="00260CA0" w:rsidRPr="00D40D72">
          <w:rPr>
            <w:rFonts w:eastAsia="Times New Roman"/>
            <w:color w:val="FF0000"/>
            <w:lang w:eastAsia="ja-JP"/>
          </w:rPr>
          <w:t>etails</w:t>
        </w:r>
        <w:proofErr w:type="spellEnd"/>
        <w:r w:rsidR="00260CA0" w:rsidRPr="00D40D72">
          <w:rPr>
            <w:rFonts w:eastAsia="Times New Roman"/>
            <w:color w:val="FF0000"/>
            <w:lang w:eastAsia="ja-JP"/>
          </w:rPr>
          <w:t xml:space="preserve"> of the RRC signalling are FFS and pending RAN2 agreement.</w:t>
        </w:r>
      </w:ins>
    </w:p>
    <w:bookmarkEnd w:id="3"/>
    <w:bookmarkEnd w:id="4"/>
    <w:bookmarkEnd w:id="5"/>
    <w:p w:rsidR="009D3347" w:rsidRPr="009D3347" w:rsidRDefault="009D3347" w:rsidP="009D3347">
      <w:pPr>
        <w:rPr>
          <w:lang w:eastAsia="zh-CN"/>
        </w:rPr>
      </w:pPr>
      <w:r w:rsidRPr="009D3347">
        <w:rPr>
          <w:rFonts w:hint="eastAsia"/>
          <w:color w:val="FF0000"/>
          <w:lang w:val="en-GB" w:eastAsia="zh-CN"/>
        </w:rPr>
        <w:t>======================&lt;</w:t>
      </w:r>
      <w:r w:rsidR="00E039D2">
        <w:rPr>
          <w:rFonts w:hint="eastAsia"/>
          <w:color w:val="FF0000"/>
          <w:lang w:val="en-GB" w:eastAsia="zh-CN"/>
        </w:rPr>
        <w:t>END</w:t>
      </w:r>
      <w:r w:rsidRPr="009D3347">
        <w:rPr>
          <w:rFonts w:hint="eastAsia"/>
          <w:color w:val="FF0000"/>
          <w:lang w:val="en-GB" w:eastAsia="zh-CN"/>
        </w:rPr>
        <w:t>&gt;================================</w:t>
      </w:r>
    </w:p>
    <w:sectPr w:rsidR="009D3347" w:rsidRPr="009D3347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F8C" w:rsidRDefault="00C36F8C">
      <w:r>
        <w:separator/>
      </w:r>
    </w:p>
  </w:endnote>
  <w:endnote w:type="continuationSeparator" w:id="0">
    <w:p w:rsidR="00C36F8C" w:rsidRDefault="00C36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F8C" w:rsidRDefault="00C36F8C">
      <w:r>
        <w:separator/>
      </w:r>
    </w:p>
  </w:footnote>
  <w:footnote w:type="continuationSeparator" w:id="0">
    <w:p w:rsidR="00C36F8C" w:rsidRDefault="00C36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CD42B1"/>
    <w:multiLevelType w:val="hybridMultilevel"/>
    <w:tmpl w:val="9678FC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966174"/>
    <w:multiLevelType w:val="hybridMultilevel"/>
    <w:tmpl w:val="AA12F3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51A171B"/>
    <w:multiLevelType w:val="hybridMultilevel"/>
    <w:tmpl w:val="5A58373C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26443AF1"/>
    <w:multiLevelType w:val="multilevel"/>
    <w:tmpl w:val="AA343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trackRevisions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0BC3"/>
    <w:rsid w:val="000015E5"/>
    <w:rsid w:val="00001932"/>
    <w:rsid w:val="00001BC6"/>
    <w:rsid w:val="00003040"/>
    <w:rsid w:val="00004A5D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119C"/>
    <w:rsid w:val="0001168F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375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80B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66F8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49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691"/>
    <w:rsid w:val="0007689F"/>
    <w:rsid w:val="000768E9"/>
    <w:rsid w:val="00076C1C"/>
    <w:rsid w:val="00076DB9"/>
    <w:rsid w:val="00077FE5"/>
    <w:rsid w:val="000806DC"/>
    <w:rsid w:val="00080AEF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084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776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30FC"/>
    <w:rsid w:val="000A41BB"/>
    <w:rsid w:val="000A46FD"/>
    <w:rsid w:val="000A4B85"/>
    <w:rsid w:val="000A4F78"/>
    <w:rsid w:val="000A5069"/>
    <w:rsid w:val="000A6046"/>
    <w:rsid w:val="000A6744"/>
    <w:rsid w:val="000A6A17"/>
    <w:rsid w:val="000A6B8B"/>
    <w:rsid w:val="000A6C43"/>
    <w:rsid w:val="000A6CEC"/>
    <w:rsid w:val="000A72DB"/>
    <w:rsid w:val="000A72E5"/>
    <w:rsid w:val="000A76AA"/>
    <w:rsid w:val="000A7C6A"/>
    <w:rsid w:val="000B05F0"/>
    <w:rsid w:val="000B07EF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5310"/>
    <w:rsid w:val="000B5BAF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991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6DB"/>
    <w:rsid w:val="000C58F2"/>
    <w:rsid w:val="000C5A2F"/>
    <w:rsid w:val="000C5FB5"/>
    <w:rsid w:val="000C7297"/>
    <w:rsid w:val="000D017C"/>
    <w:rsid w:val="000D03AB"/>
    <w:rsid w:val="000D05D3"/>
    <w:rsid w:val="000D083C"/>
    <w:rsid w:val="000D19E3"/>
    <w:rsid w:val="000D1D37"/>
    <w:rsid w:val="000D239B"/>
    <w:rsid w:val="000D250D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7006"/>
    <w:rsid w:val="001102CF"/>
    <w:rsid w:val="00110BC6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1E89"/>
    <w:rsid w:val="00122B8B"/>
    <w:rsid w:val="00123143"/>
    <w:rsid w:val="0012404C"/>
    <w:rsid w:val="00124333"/>
    <w:rsid w:val="0012451F"/>
    <w:rsid w:val="001245A1"/>
    <w:rsid w:val="00124842"/>
    <w:rsid w:val="00124C8F"/>
    <w:rsid w:val="00125F66"/>
    <w:rsid w:val="00126BF1"/>
    <w:rsid w:val="0012725D"/>
    <w:rsid w:val="001275F5"/>
    <w:rsid w:val="00127A01"/>
    <w:rsid w:val="00130CD1"/>
    <w:rsid w:val="00131942"/>
    <w:rsid w:val="001319A1"/>
    <w:rsid w:val="00133487"/>
    <w:rsid w:val="00133529"/>
    <w:rsid w:val="001335B0"/>
    <w:rsid w:val="001337BC"/>
    <w:rsid w:val="00134EEF"/>
    <w:rsid w:val="00135352"/>
    <w:rsid w:val="001357DE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49A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12F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1152"/>
    <w:rsid w:val="0017160D"/>
    <w:rsid w:val="001717FC"/>
    <w:rsid w:val="00172AE4"/>
    <w:rsid w:val="001732DA"/>
    <w:rsid w:val="00174497"/>
    <w:rsid w:val="00174CC4"/>
    <w:rsid w:val="001751F0"/>
    <w:rsid w:val="001759E2"/>
    <w:rsid w:val="00175B60"/>
    <w:rsid w:val="001762ED"/>
    <w:rsid w:val="00176593"/>
    <w:rsid w:val="00176CCD"/>
    <w:rsid w:val="00177129"/>
    <w:rsid w:val="00177C9E"/>
    <w:rsid w:val="001806F0"/>
    <w:rsid w:val="0018090D"/>
    <w:rsid w:val="0018169A"/>
    <w:rsid w:val="00181888"/>
    <w:rsid w:val="00182907"/>
    <w:rsid w:val="00182912"/>
    <w:rsid w:val="00182BDE"/>
    <w:rsid w:val="00182E87"/>
    <w:rsid w:val="00183CFD"/>
    <w:rsid w:val="00183DCC"/>
    <w:rsid w:val="00184083"/>
    <w:rsid w:val="00184C3A"/>
    <w:rsid w:val="00185335"/>
    <w:rsid w:val="00186B75"/>
    <w:rsid w:val="00186E97"/>
    <w:rsid w:val="00190BF5"/>
    <w:rsid w:val="00192408"/>
    <w:rsid w:val="00192500"/>
    <w:rsid w:val="00192555"/>
    <w:rsid w:val="00192CCB"/>
    <w:rsid w:val="00193AA0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72C"/>
    <w:rsid w:val="001A0D5E"/>
    <w:rsid w:val="001A0EF5"/>
    <w:rsid w:val="001A1098"/>
    <w:rsid w:val="001A187F"/>
    <w:rsid w:val="001A2634"/>
    <w:rsid w:val="001A2E36"/>
    <w:rsid w:val="001A2E5E"/>
    <w:rsid w:val="001A3A09"/>
    <w:rsid w:val="001A3AA5"/>
    <w:rsid w:val="001A3D37"/>
    <w:rsid w:val="001A4585"/>
    <w:rsid w:val="001A47AD"/>
    <w:rsid w:val="001A4B1A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279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C2B"/>
    <w:rsid w:val="001C363A"/>
    <w:rsid w:val="001C4928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0E01"/>
    <w:rsid w:val="001D1352"/>
    <w:rsid w:val="001D15B5"/>
    <w:rsid w:val="001D285B"/>
    <w:rsid w:val="001D385D"/>
    <w:rsid w:val="001D3BBC"/>
    <w:rsid w:val="001D3BDA"/>
    <w:rsid w:val="001D3EA9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19"/>
    <w:rsid w:val="001E2D49"/>
    <w:rsid w:val="001E2EDC"/>
    <w:rsid w:val="001E455E"/>
    <w:rsid w:val="001E4DB1"/>
    <w:rsid w:val="001E4E90"/>
    <w:rsid w:val="001E57E8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4C06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9F"/>
    <w:rsid w:val="00201CD5"/>
    <w:rsid w:val="00202E43"/>
    <w:rsid w:val="00203346"/>
    <w:rsid w:val="0020343F"/>
    <w:rsid w:val="00203579"/>
    <w:rsid w:val="002035ED"/>
    <w:rsid w:val="002038B4"/>
    <w:rsid w:val="00203AB7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07B11"/>
    <w:rsid w:val="0021043C"/>
    <w:rsid w:val="00210668"/>
    <w:rsid w:val="0021079A"/>
    <w:rsid w:val="00211937"/>
    <w:rsid w:val="00211A29"/>
    <w:rsid w:val="00211EAC"/>
    <w:rsid w:val="002126E4"/>
    <w:rsid w:val="002126FF"/>
    <w:rsid w:val="00212E6D"/>
    <w:rsid w:val="002155A6"/>
    <w:rsid w:val="002158EB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3DB"/>
    <w:rsid w:val="00221603"/>
    <w:rsid w:val="002217C0"/>
    <w:rsid w:val="002222C1"/>
    <w:rsid w:val="002228B6"/>
    <w:rsid w:val="00222AA9"/>
    <w:rsid w:val="00222D5C"/>
    <w:rsid w:val="002232E5"/>
    <w:rsid w:val="002232E6"/>
    <w:rsid w:val="00223980"/>
    <w:rsid w:val="00223FC1"/>
    <w:rsid w:val="0022411D"/>
    <w:rsid w:val="00224E27"/>
    <w:rsid w:val="00226792"/>
    <w:rsid w:val="00226A8F"/>
    <w:rsid w:val="00226AFE"/>
    <w:rsid w:val="0023029F"/>
    <w:rsid w:val="00230C28"/>
    <w:rsid w:val="00230F82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008"/>
    <w:rsid w:val="00255534"/>
    <w:rsid w:val="00256B4A"/>
    <w:rsid w:val="00257129"/>
    <w:rsid w:val="00260CA0"/>
    <w:rsid w:val="002619DF"/>
    <w:rsid w:val="00261C16"/>
    <w:rsid w:val="00261CC2"/>
    <w:rsid w:val="00261EC1"/>
    <w:rsid w:val="002624B6"/>
    <w:rsid w:val="0026258C"/>
    <w:rsid w:val="002625F6"/>
    <w:rsid w:val="0026272E"/>
    <w:rsid w:val="002627E7"/>
    <w:rsid w:val="002628EA"/>
    <w:rsid w:val="00263536"/>
    <w:rsid w:val="002643F3"/>
    <w:rsid w:val="0026491C"/>
    <w:rsid w:val="00264E86"/>
    <w:rsid w:val="00265CBA"/>
    <w:rsid w:val="00266120"/>
    <w:rsid w:val="00266F58"/>
    <w:rsid w:val="00267247"/>
    <w:rsid w:val="002672D4"/>
    <w:rsid w:val="002674F9"/>
    <w:rsid w:val="00267685"/>
    <w:rsid w:val="00267E81"/>
    <w:rsid w:val="002700D2"/>
    <w:rsid w:val="002701F1"/>
    <w:rsid w:val="002708E1"/>
    <w:rsid w:val="0027190C"/>
    <w:rsid w:val="002719FB"/>
    <w:rsid w:val="00271B88"/>
    <w:rsid w:val="00272491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894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AB6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A7BED"/>
    <w:rsid w:val="002B06FE"/>
    <w:rsid w:val="002B0B52"/>
    <w:rsid w:val="002B1289"/>
    <w:rsid w:val="002B1D8E"/>
    <w:rsid w:val="002B2324"/>
    <w:rsid w:val="002B250E"/>
    <w:rsid w:val="002B256D"/>
    <w:rsid w:val="002B39D9"/>
    <w:rsid w:val="002B3D6D"/>
    <w:rsid w:val="002B3E90"/>
    <w:rsid w:val="002B3FE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019A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4FFA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694D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F9D"/>
    <w:rsid w:val="002E4237"/>
    <w:rsid w:val="002E52B9"/>
    <w:rsid w:val="002E559D"/>
    <w:rsid w:val="002E703E"/>
    <w:rsid w:val="002E7044"/>
    <w:rsid w:val="002E790B"/>
    <w:rsid w:val="002E7C08"/>
    <w:rsid w:val="002F054C"/>
    <w:rsid w:val="002F0A1D"/>
    <w:rsid w:val="002F129F"/>
    <w:rsid w:val="002F196C"/>
    <w:rsid w:val="002F1CF1"/>
    <w:rsid w:val="002F20AB"/>
    <w:rsid w:val="002F221F"/>
    <w:rsid w:val="002F334D"/>
    <w:rsid w:val="002F41D8"/>
    <w:rsid w:val="002F5373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63"/>
    <w:rsid w:val="00301DFC"/>
    <w:rsid w:val="003022EC"/>
    <w:rsid w:val="00302685"/>
    <w:rsid w:val="00302895"/>
    <w:rsid w:val="00302AE5"/>
    <w:rsid w:val="0030344E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70B3"/>
    <w:rsid w:val="003074DA"/>
    <w:rsid w:val="00307577"/>
    <w:rsid w:val="00307685"/>
    <w:rsid w:val="00307F68"/>
    <w:rsid w:val="003105BF"/>
    <w:rsid w:val="003105CA"/>
    <w:rsid w:val="00310F79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81E"/>
    <w:rsid w:val="00320B1A"/>
    <w:rsid w:val="00321634"/>
    <w:rsid w:val="00321E59"/>
    <w:rsid w:val="0032207A"/>
    <w:rsid w:val="00322250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751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24E"/>
    <w:rsid w:val="00337842"/>
    <w:rsid w:val="00337CA4"/>
    <w:rsid w:val="0034063C"/>
    <w:rsid w:val="00340BC1"/>
    <w:rsid w:val="00340D2C"/>
    <w:rsid w:val="0034111C"/>
    <w:rsid w:val="0034130F"/>
    <w:rsid w:val="00341CF7"/>
    <w:rsid w:val="00341E40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C65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36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918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29DB"/>
    <w:rsid w:val="003750DE"/>
    <w:rsid w:val="003756AA"/>
    <w:rsid w:val="00375B21"/>
    <w:rsid w:val="003760A9"/>
    <w:rsid w:val="00376973"/>
    <w:rsid w:val="003772B1"/>
    <w:rsid w:val="00377736"/>
    <w:rsid w:val="00377E41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73B"/>
    <w:rsid w:val="003A2B45"/>
    <w:rsid w:val="003A3087"/>
    <w:rsid w:val="003A3407"/>
    <w:rsid w:val="003A366C"/>
    <w:rsid w:val="003A383F"/>
    <w:rsid w:val="003A3E2A"/>
    <w:rsid w:val="003A4914"/>
    <w:rsid w:val="003A4E65"/>
    <w:rsid w:val="003A51AB"/>
    <w:rsid w:val="003A561A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E32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0E8"/>
    <w:rsid w:val="003C1814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692"/>
    <w:rsid w:val="003E19E0"/>
    <w:rsid w:val="003E1A33"/>
    <w:rsid w:val="003E27E7"/>
    <w:rsid w:val="003E2DE2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6C82"/>
    <w:rsid w:val="003E7275"/>
    <w:rsid w:val="003E72F2"/>
    <w:rsid w:val="003F022E"/>
    <w:rsid w:val="003F0418"/>
    <w:rsid w:val="003F075E"/>
    <w:rsid w:val="003F0CDD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A5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9EF"/>
    <w:rsid w:val="00430A2D"/>
    <w:rsid w:val="00430BAD"/>
    <w:rsid w:val="00430E15"/>
    <w:rsid w:val="00431E5D"/>
    <w:rsid w:val="0043263B"/>
    <w:rsid w:val="00432F17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08"/>
    <w:rsid w:val="004373D5"/>
    <w:rsid w:val="004374A7"/>
    <w:rsid w:val="00437B83"/>
    <w:rsid w:val="004404E9"/>
    <w:rsid w:val="00440A15"/>
    <w:rsid w:val="00441D01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66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5DA9"/>
    <w:rsid w:val="0045758B"/>
    <w:rsid w:val="004575CF"/>
    <w:rsid w:val="00460075"/>
    <w:rsid w:val="004611BB"/>
    <w:rsid w:val="0046178B"/>
    <w:rsid w:val="00461963"/>
    <w:rsid w:val="00461F19"/>
    <w:rsid w:val="004620A0"/>
    <w:rsid w:val="0046231D"/>
    <w:rsid w:val="0046242A"/>
    <w:rsid w:val="0046289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A74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573"/>
    <w:rsid w:val="00490C04"/>
    <w:rsid w:val="004919A5"/>
    <w:rsid w:val="00491F6D"/>
    <w:rsid w:val="0049339F"/>
    <w:rsid w:val="0049341F"/>
    <w:rsid w:val="004935E6"/>
    <w:rsid w:val="004937C9"/>
    <w:rsid w:val="00494EB6"/>
    <w:rsid w:val="00495C06"/>
    <w:rsid w:val="00495F61"/>
    <w:rsid w:val="0049644C"/>
    <w:rsid w:val="004967FF"/>
    <w:rsid w:val="0049688E"/>
    <w:rsid w:val="00496EB2"/>
    <w:rsid w:val="004A00F7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4EAF"/>
    <w:rsid w:val="004A595E"/>
    <w:rsid w:val="004A5A42"/>
    <w:rsid w:val="004A5CD2"/>
    <w:rsid w:val="004A608E"/>
    <w:rsid w:val="004A6A6F"/>
    <w:rsid w:val="004A6AB7"/>
    <w:rsid w:val="004A75CF"/>
    <w:rsid w:val="004A7880"/>
    <w:rsid w:val="004A78FE"/>
    <w:rsid w:val="004A7FFE"/>
    <w:rsid w:val="004B024A"/>
    <w:rsid w:val="004B1CF2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16C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C7B"/>
    <w:rsid w:val="004E0FA1"/>
    <w:rsid w:val="004E10BF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5DE4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141"/>
    <w:rsid w:val="005412A5"/>
    <w:rsid w:val="005413B7"/>
    <w:rsid w:val="005415AC"/>
    <w:rsid w:val="005419BA"/>
    <w:rsid w:val="0054240A"/>
    <w:rsid w:val="0054258A"/>
    <w:rsid w:val="00542DC1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9BA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BB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1F0C"/>
    <w:rsid w:val="00592D05"/>
    <w:rsid w:val="00592F20"/>
    <w:rsid w:val="005935E6"/>
    <w:rsid w:val="00594099"/>
    <w:rsid w:val="005948EC"/>
    <w:rsid w:val="00594943"/>
    <w:rsid w:val="00594D0E"/>
    <w:rsid w:val="00595656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869"/>
    <w:rsid w:val="005A1D29"/>
    <w:rsid w:val="005A2458"/>
    <w:rsid w:val="005A2826"/>
    <w:rsid w:val="005A2888"/>
    <w:rsid w:val="005A2B1B"/>
    <w:rsid w:val="005A2B9E"/>
    <w:rsid w:val="005A2CD3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1E2F"/>
    <w:rsid w:val="005B201E"/>
    <w:rsid w:val="005B2032"/>
    <w:rsid w:val="005B33A6"/>
    <w:rsid w:val="005B3CCF"/>
    <w:rsid w:val="005B4777"/>
    <w:rsid w:val="005B4F4A"/>
    <w:rsid w:val="005B4F5A"/>
    <w:rsid w:val="005B55F4"/>
    <w:rsid w:val="005B5D48"/>
    <w:rsid w:val="005B668E"/>
    <w:rsid w:val="005B6A30"/>
    <w:rsid w:val="005B6BBC"/>
    <w:rsid w:val="005B6E54"/>
    <w:rsid w:val="005B6EE5"/>
    <w:rsid w:val="005B6F31"/>
    <w:rsid w:val="005B7492"/>
    <w:rsid w:val="005B7727"/>
    <w:rsid w:val="005C0023"/>
    <w:rsid w:val="005C0579"/>
    <w:rsid w:val="005C14E6"/>
    <w:rsid w:val="005C1E4C"/>
    <w:rsid w:val="005C2A23"/>
    <w:rsid w:val="005C2CBE"/>
    <w:rsid w:val="005C3085"/>
    <w:rsid w:val="005C3B4A"/>
    <w:rsid w:val="005C48A3"/>
    <w:rsid w:val="005C503A"/>
    <w:rsid w:val="005C525C"/>
    <w:rsid w:val="005C52B6"/>
    <w:rsid w:val="005C5381"/>
    <w:rsid w:val="005C6044"/>
    <w:rsid w:val="005C605B"/>
    <w:rsid w:val="005C627B"/>
    <w:rsid w:val="005C6521"/>
    <w:rsid w:val="005C652D"/>
    <w:rsid w:val="005C7093"/>
    <w:rsid w:val="005C7D2F"/>
    <w:rsid w:val="005D058F"/>
    <w:rsid w:val="005D0853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748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449D"/>
    <w:rsid w:val="005F496E"/>
    <w:rsid w:val="005F4F7C"/>
    <w:rsid w:val="005F5C18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59"/>
    <w:rsid w:val="006011F5"/>
    <w:rsid w:val="0060144F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5E8D"/>
    <w:rsid w:val="0060619F"/>
    <w:rsid w:val="00606A77"/>
    <w:rsid w:val="00606EF6"/>
    <w:rsid w:val="00607180"/>
    <w:rsid w:val="00607778"/>
    <w:rsid w:val="00607CEB"/>
    <w:rsid w:val="0061048D"/>
    <w:rsid w:val="0061157C"/>
    <w:rsid w:val="0061169D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BF9"/>
    <w:rsid w:val="00615EFA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3FC9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18FB"/>
    <w:rsid w:val="00632A43"/>
    <w:rsid w:val="006334FE"/>
    <w:rsid w:val="006341CB"/>
    <w:rsid w:val="00635515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3ADC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291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BEE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39D"/>
    <w:rsid w:val="0068263D"/>
    <w:rsid w:val="00682D3B"/>
    <w:rsid w:val="0068300C"/>
    <w:rsid w:val="00683510"/>
    <w:rsid w:val="00683C76"/>
    <w:rsid w:val="00684EE9"/>
    <w:rsid w:val="006856B2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982"/>
    <w:rsid w:val="006A21EC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29A"/>
    <w:rsid w:val="006A54CA"/>
    <w:rsid w:val="006A5834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8C"/>
    <w:rsid w:val="006B03F4"/>
    <w:rsid w:val="006B07EC"/>
    <w:rsid w:val="006B1C8F"/>
    <w:rsid w:val="006B1D64"/>
    <w:rsid w:val="006B2451"/>
    <w:rsid w:val="006B3AE8"/>
    <w:rsid w:val="006B41B3"/>
    <w:rsid w:val="006B50AC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4ACD"/>
    <w:rsid w:val="006C5463"/>
    <w:rsid w:val="006C5812"/>
    <w:rsid w:val="006C5CF7"/>
    <w:rsid w:val="006C5D07"/>
    <w:rsid w:val="006C695C"/>
    <w:rsid w:val="006C7B20"/>
    <w:rsid w:val="006C7D8A"/>
    <w:rsid w:val="006C7EFC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6F47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4A6E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4FE"/>
    <w:rsid w:val="007015BC"/>
    <w:rsid w:val="00701F45"/>
    <w:rsid w:val="007026CA"/>
    <w:rsid w:val="007028AF"/>
    <w:rsid w:val="00702A88"/>
    <w:rsid w:val="007038F4"/>
    <w:rsid w:val="007041C8"/>
    <w:rsid w:val="00704327"/>
    <w:rsid w:val="0070482E"/>
    <w:rsid w:val="00704D3F"/>
    <w:rsid w:val="00705601"/>
    <w:rsid w:val="00705C3B"/>
    <w:rsid w:val="00705FB1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9A0"/>
    <w:rsid w:val="00714C57"/>
    <w:rsid w:val="00714CE8"/>
    <w:rsid w:val="007152B4"/>
    <w:rsid w:val="0071563F"/>
    <w:rsid w:val="00715787"/>
    <w:rsid w:val="00715BA5"/>
    <w:rsid w:val="00716BAD"/>
    <w:rsid w:val="00716ECF"/>
    <w:rsid w:val="00717D31"/>
    <w:rsid w:val="00720097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8DF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2ADF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69B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3E76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4E6"/>
    <w:rsid w:val="00780668"/>
    <w:rsid w:val="0078088B"/>
    <w:rsid w:val="00780A68"/>
    <w:rsid w:val="00780EDC"/>
    <w:rsid w:val="00780EF2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4B15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CAC"/>
    <w:rsid w:val="00791EF3"/>
    <w:rsid w:val="00792327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B6F5D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30D2"/>
    <w:rsid w:val="007C34A0"/>
    <w:rsid w:val="007C34A6"/>
    <w:rsid w:val="007C38EC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1885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5FC2"/>
    <w:rsid w:val="007D6D46"/>
    <w:rsid w:val="007D6E17"/>
    <w:rsid w:val="007D71D3"/>
    <w:rsid w:val="007D7827"/>
    <w:rsid w:val="007D7D39"/>
    <w:rsid w:val="007D7DD0"/>
    <w:rsid w:val="007D7FAC"/>
    <w:rsid w:val="007E0169"/>
    <w:rsid w:val="007E0449"/>
    <w:rsid w:val="007E0F79"/>
    <w:rsid w:val="007E10FE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3082"/>
    <w:rsid w:val="007F4079"/>
    <w:rsid w:val="007F45CC"/>
    <w:rsid w:val="007F5218"/>
    <w:rsid w:val="007F5461"/>
    <w:rsid w:val="007F5BF5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0F6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4C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12F"/>
    <w:rsid w:val="0081743A"/>
    <w:rsid w:val="00820174"/>
    <w:rsid w:val="0082031C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6D0B"/>
    <w:rsid w:val="00826DD9"/>
    <w:rsid w:val="00827056"/>
    <w:rsid w:val="008275CC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0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79"/>
    <w:rsid w:val="00850BE2"/>
    <w:rsid w:val="00850DB8"/>
    <w:rsid w:val="00851279"/>
    <w:rsid w:val="00851412"/>
    <w:rsid w:val="00851910"/>
    <w:rsid w:val="00851AFD"/>
    <w:rsid w:val="0085201F"/>
    <w:rsid w:val="00852127"/>
    <w:rsid w:val="00852168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D80"/>
    <w:rsid w:val="008615D0"/>
    <w:rsid w:val="00861A1E"/>
    <w:rsid w:val="008628DF"/>
    <w:rsid w:val="00862F61"/>
    <w:rsid w:val="0086346C"/>
    <w:rsid w:val="00863A4F"/>
    <w:rsid w:val="00863B20"/>
    <w:rsid w:val="00863F2E"/>
    <w:rsid w:val="008640F2"/>
    <w:rsid w:val="0086470F"/>
    <w:rsid w:val="0086481A"/>
    <w:rsid w:val="00864979"/>
    <w:rsid w:val="00864DF4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9BB"/>
    <w:rsid w:val="00877FBF"/>
    <w:rsid w:val="00880857"/>
    <w:rsid w:val="0088122D"/>
    <w:rsid w:val="00881425"/>
    <w:rsid w:val="00882078"/>
    <w:rsid w:val="00882153"/>
    <w:rsid w:val="008825CC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3173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7FD"/>
    <w:rsid w:val="008A2BE0"/>
    <w:rsid w:val="008A2DBB"/>
    <w:rsid w:val="008A33F2"/>
    <w:rsid w:val="008A47AA"/>
    <w:rsid w:val="008A4EBC"/>
    <w:rsid w:val="008A4F00"/>
    <w:rsid w:val="008A649C"/>
    <w:rsid w:val="008A7173"/>
    <w:rsid w:val="008A7769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64C"/>
    <w:rsid w:val="008D38CB"/>
    <w:rsid w:val="008D49A7"/>
    <w:rsid w:val="008D4EEF"/>
    <w:rsid w:val="008D5161"/>
    <w:rsid w:val="008D5245"/>
    <w:rsid w:val="008D5E69"/>
    <w:rsid w:val="008D6606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9EF"/>
    <w:rsid w:val="00921D00"/>
    <w:rsid w:val="00921FB1"/>
    <w:rsid w:val="009224F1"/>
    <w:rsid w:val="009227AD"/>
    <w:rsid w:val="00922A7F"/>
    <w:rsid w:val="009233E4"/>
    <w:rsid w:val="009234C6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345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21A3"/>
    <w:rsid w:val="0094220A"/>
    <w:rsid w:val="0094243F"/>
    <w:rsid w:val="009426B8"/>
    <w:rsid w:val="00942AF1"/>
    <w:rsid w:val="0094365D"/>
    <w:rsid w:val="0094518F"/>
    <w:rsid w:val="00945211"/>
    <w:rsid w:val="00945758"/>
    <w:rsid w:val="009457D3"/>
    <w:rsid w:val="00945C7B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6946"/>
    <w:rsid w:val="00957FCA"/>
    <w:rsid w:val="00960587"/>
    <w:rsid w:val="009606F3"/>
    <w:rsid w:val="00961F45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20B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E03"/>
    <w:rsid w:val="009A1FE6"/>
    <w:rsid w:val="009A230F"/>
    <w:rsid w:val="009A2568"/>
    <w:rsid w:val="009A2724"/>
    <w:rsid w:val="009A27C6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1CC"/>
    <w:rsid w:val="009B692D"/>
    <w:rsid w:val="009B69F6"/>
    <w:rsid w:val="009B6A1A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BD6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2BE"/>
    <w:rsid w:val="009D2308"/>
    <w:rsid w:val="009D3347"/>
    <w:rsid w:val="009D352F"/>
    <w:rsid w:val="009D49E9"/>
    <w:rsid w:val="009D4A05"/>
    <w:rsid w:val="009D52F0"/>
    <w:rsid w:val="009D61C0"/>
    <w:rsid w:val="009D6260"/>
    <w:rsid w:val="009D667A"/>
    <w:rsid w:val="009D6685"/>
    <w:rsid w:val="009D6A57"/>
    <w:rsid w:val="009D7444"/>
    <w:rsid w:val="009D74B2"/>
    <w:rsid w:val="009D797C"/>
    <w:rsid w:val="009E06A5"/>
    <w:rsid w:val="009E0974"/>
    <w:rsid w:val="009E0B54"/>
    <w:rsid w:val="009E11D5"/>
    <w:rsid w:val="009E208F"/>
    <w:rsid w:val="009E2638"/>
    <w:rsid w:val="009E2815"/>
    <w:rsid w:val="009E2A26"/>
    <w:rsid w:val="009E2F29"/>
    <w:rsid w:val="009E32F6"/>
    <w:rsid w:val="009E3497"/>
    <w:rsid w:val="009E365C"/>
    <w:rsid w:val="009E3D0D"/>
    <w:rsid w:val="009E46B3"/>
    <w:rsid w:val="009E4BDA"/>
    <w:rsid w:val="009E581F"/>
    <w:rsid w:val="009E58C0"/>
    <w:rsid w:val="009E5AF5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53EE"/>
    <w:rsid w:val="009F56BA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B2E"/>
    <w:rsid w:val="00A41D8F"/>
    <w:rsid w:val="00A41F5A"/>
    <w:rsid w:val="00A42208"/>
    <w:rsid w:val="00A42269"/>
    <w:rsid w:val="00A427DB"/>
    <w:rsid w:val="00A42D5A"/>
    <w:rsid w:val="00A43447"/>
    <w:rsid w:val="00A439E5"/>
    <w:rsid w:val="00A449C3"/>
    <w:rsid w:val="00A44F44"/>
    <w:rsid w:val="00A456B4"/>
    <w:rsid w:val="00A46474"/>
    <w:rsid w:val="00A46E9C"/>
    <w:rsid w:val="00A46EDC"/>
    <w:rsid w:val="00A474D5"/>
    <w:rsid w:val="00A47BEE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303"/>
    <w:rsid w:val="00A539C2"/>
    <w:rsid w:val="00A53B4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2D27"/>
    <w:rsid w:val="00A735B4"/>
    <w:rsid w:val="00A746A4"/>
    <w:rsid w:val="00A7484C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0E2F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D8B"/>
    <w:rsid w:val="00A85E50"/>
    <w:rsid w:val="00A86800"/>
    <w:rsid w:val="00A86920"/>
    <w:rsid w:val="00A869CE"/>
    <w:rsid w:val="00A869D1"/>
    <w:rsid w:val="00A86CDD"/>
    <w:rsid w:val="00A875E8"/>
    <w:rsid w:val="00A87A1D"/>
    <w:rsid w:val="00A87CC9"/>
    <w:rsid w:val="00A87E17"/>
    <w:rsid w:val="00A9074C"/>
    <w:rsid w:val="00A91599"/>
    <w:rsid w:val="00A92221"/>
    <w:rsid w:val="00A93879"/>
    <w:rsid w:val="00A93B0C"/>
    <w:rsid w:val="00A94637"/>
    <w:rsid w:val="00A94D16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50E6"/>
    <w:rsid w:val="00AA6141"/>
    <w:rsid w:val="00AA6342"/>
    <w:rsid w:val="00AA65BB"/>
    <w:rsid w:val="00AA6FA0"/>
    <w:rsid w:val="00AA71F6"/>
    <w:rsid w:val="00AA794E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21A"/>
    <w:rsid w:val="00AC7CE8"/>
    <w:rsid w:val="00AD092B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7E30"/>
    <w:rsid w:val="00AD7E6C"/>
    <w:rsid w:val="00AD7FE7"/>
    <w:rsid w:val="00AE0D34"/>
    <w:rsid w:val="00AE1223"/>
    <w:rsid w:val="00AE189C"/>
    <w:rsid w:val="00AE1B44"/>
    <w:rsid w:val="00AE1CA2"/>
    <w:rsid w:val="00AE2963"/>
    <w:rsid w:val="00AE2CE1"/>
    <w:rsid w:val="00AE2D96"/>
    <w:rsid w:val="00AE300A"/>
    <w:rsid w:val="00AE3231"/>
    <w:rsid w:val="00AE37E8"/>
    <w:rsid w:val="00AE3A6A"/>
    <w:rsid w:val="00AE3C21"/>
    <w:rsid w:val="00AE4262"/>
    <w:rsid w:val="00AE44E4"/>
    <w:rsid w:val="00AE4B52"/>
    <w:rsid w:val="00AE4B5F"/>
    <w:rsid w:val="00AE682C"/>
    <w:rsid w:val="00AE6AAA"/>
    <w:rsid w:val="00AE6C23"/>
    <w:rsid w:val="00AE709C"/>
    <w:rsid w:val="00AE7A1B"/>
    <w:rsid w:val="00AF0AF3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BE6"/>
    <w:rsid w:val="00AF6E5D"/>
    <w:rsid w:val="00AF6F5A"/>
    <w:rsid w:val="00AF7387"/>
    <w:rsid w:val="00AF7D95"/>
    <w:rsid w:val="00B005E0"/>
    <w:rsid w:val="00B00629"/>
    <w:rsid w:val="00B00959"/>
    <w:rsid w:val="00B00D78"/>
    <w:rsid w:val="00B01546"/>
    <w:rsid w:val="00B0202A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19D4"/>
    <w:rsid w:val="00B12937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81E"/>
    <w:rsid w:val="00B17C94"/>
    <w:rsid w:val="00B2010F"/>
    <w:rsid w:val="00B2051E"/>
    <w:rsid w:val="00B2170F"/>
    <w:rsid w:val="00B21B2A"/>
    <w:rsid w:val="00B21DEB"/>
    <w:rsid w:val="00B220FC"/>
    <w:rsid w:val="00B225DB"/>
    <w:rsid w:val="00B22A86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290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7E9"/>
    <w:rsid w:val="00B55DB1"/>
    <w:rsid w:val="00B56C0B"/>
    <w:rsid w:val="00B5710A"/>
    <w:rsid w:val="00B574C9"/>
    <w:rsid w:val="00B57CFC"/>
    <w:rsid w:val="00B57E78"/>
    <w:rsid w:val="00B6094E"/>
    <w:rsid w:val="00B60B0D"/>
    <w:rsid w:val="00B60C48"/>
    <w:rsid w:val="00B6142C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739"/>
    <w:rsid w:val="00B66DAA"/>
    <w:rsid w:val="00B66E8F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2E00"/>
    <w:rsid w:val="00B73721"/>
    <w:rsid w:val="00B74278"/>
    <w:rsid w:val="00B747ED"/>
    <w:rsid w:val="00B74B71"/>
    <w:rsid w:val="00B76192"/>
    <w:rsid w:val="00B761EB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2F5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2A0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AB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3E30"/>
    <w:rsid w:val="00BB4574"/>
    <w:rsid w:val="00BB47BF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D78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04D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A3B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5ADC"/>
    <w:rsid w:val="00BF6B00"/>
    <w:rsid w:val="00BF7B7C"/>
    <w:rsid w:val="00BF7CEC"/>
    <w:rsid w:val="00C00695"/>
    <w:rsid w:val="00C013BE"/>
    <w:rsid w:val="00C01EF9"/>
    <w:rsid w:val="00C02C5A"/>
    <w:rsid w:val="00C03092"/>
    <w:rsid w:val="00C033B7"/>
    <w:rsid w:val="00C036EC"/>
    <w:rsid w:val="00C03816"/>
    <w:rsid w:val="00C0409E"/>
    <w:rsid w:val="00C044BB"/>
    <w:rsid w:val="00C04BF6"/>
    <w:rsid w:val="00C04DEE"/>
    <w:rsid w:val="00C04E5A"/>
    <w:rsid w:val="00C04F4B"/>
    <w:rsid w:val="00C0524B"/>
    <w:rsid w:val="00C05C43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6A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6F8C"/>
    <w:rsid w:val="00C374BA"/>
    <w:rsid w:val="00C40049"/>
    <w:rsid w:val="00C406BB"/>
    <w:rsid w:val="00C40973"/>
    <w:rsid w:val="00C40AF8"/>
    <w:rsid w:val="00C4274B"/>
    <w:rsid w:val="00C42AA6"/>
    <w:rsid w:val="00C42F28"/>
    <w:rsid w:val="00C4339C"/>
    <w:rsid w:val="00C433DF"/>
    <w:rsid w:val="00C44220"/>
    <w:rsid w:val="00C44810"/>
    <w:rsid w:val="00C45852"/>
    <w:rsid w:val="00C4588F"/>
    <w:rsid w:val="00C4746B"/>
    <w:rsid w:val="00C4768F"/>
    <w:rsid w:val="00C47AEB"/>
    <w:rsid w:val="00C50727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67C4B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3E76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3F06"/>
    <w:rsid w:val="00CB43BA"/>
    <w:rsid w:val="00CB4780"/>
    <w:rsid w:val="00CB48CD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EB0"/>
    <w:rsid w:val="00CB71B0"/>
    <w:rsid w:val="00CC0495"/>
    <w:rsid w:val="00CC0C14"/>
    <w:rsid w:val="00CC0E3D"/>
    <w:rsid w:val="00CC1480"/>
    <w:rsid w:val="00CC1DD7"/>
    <w:rsid w:val="00CC248B"/>
    <w:rsid w:val="00CC3079"/>
    <w:rsid w:val="00CC39E0"/>
    <w:rsid w:val="00CC3DC4"/>
    <w:rsid w:val="00CC4FCE"/>
    <w:rsid w:val="00CC517E"/>
    <w:rsid w:val="00CC52D8"/>
    <w:rsid w:val="00CC5402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48D5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3EB0"/>
    <w:rsid w:val="00CE4143"/>
    <w:rsid w:val="00CE41DF"/>
    <w:rsid w:val="00CE4844"/>
    <w:rsid w:val="00CE4BC9"/>
    <w:rsid w:val="00CE5258"/>
    <w:rsid w:val="00CE538D"/>
    <w:rsid w:val="00CE54DD"/>
    <w:rsid w:val="00CE5C51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0870"/>
    <w:rsid w:val="00CF0FC4"/>
    <w:rsid w:val="00CF20B1"/>
    <w:rsid w:val="00CF2E2A"/>
    <w:rsid w:val="00CF3E56"/>
    <w:rsid w:val="00CF3EDD"/>
    <w:rsid w:val="00CF4BBC"/>
    <w:rsid w:val="00CF4C30"/>
    <w:rsid w:val="00CF5539"/>
    <w:rsid w:val="00CF5CEF"/>
    <w:rsid w:val="00CF60C0"/>
    <w:rsid w:val="00CF63B9"/>
    <w:rsid w:val="00CF6460"/>
    <w:rsid w:val="00CF65C9"/>
    <w:rsid w:val="00CF6DE1"/>
    <w:rsid w:val="00CF70A5"/>
    <w:rsid w:val="00CF7710"/>
    <w:rsid w:val="00CF7AFF"/>
    <w:rsid w:val="00D007DC"/>
    <w:rsid w:val="00D01122"/>
    <w:rsid w:val="00D0172E"/>
    <w:rsid w:val="00D01DAD"/>
    <w:rsid w:val="00D02D73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3084"/>
    <w:rsid w:val="00D25416"/>
    <w:rsid w:val="00D25ACE"/>
    <w:rsid w:val="00D269D8"/>
    <w:rsid w:val="00D26B55"/>
    <w:rsid w:val="00D30605"/>
    <w:rsid w:val="00D3064D"/>
    <w:rsid w:val="00D32D70"/>
    <w:rsid w:val="00D33429"/>
    <w:rsid w:val="00D3346E"/>
    <w:rsid w:val="00D35018"/>
    <w:rsid w:val="00D35BAE"/>
    <w:rsid w:val="00D3629E"/>
    <w:rsid w:val="00D36513"/>
    <w:rsid w:val="00D36ACF"/>
    <w:rsid w:val="00D37166"/>
    <w:rsid w:val="00D374B1"/>
    <w:rsid w:val="00D37620"/>
    <w:rsid w:val="00D37BE1"/>
    <w:rsid w:val="00D406B6"/>
    <w:rsid w:val="00D40D72"/>
    <w:rsid w:val="00D40E7F"/>
    <w:rsid w:val="00D41018"/>
    <w:rsid w:val="00D4104F"/>
    <w:rsid w:val="00D415C3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6A84"/>
    <w:rsid w:val="00D475AF"/>
    <w:rsid w:val="00D47B79"/>
    <w:rsid w:val="00D5038D"/>
    <w:rsid w:val="00D513D3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1C27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67AE2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88E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45FC"/>
    <w:rsid w:val="00D84C1B"/>
    <w:rsid w:val="00D8546D"/>
    <w:rsid w:val="00D85D18"/>
    <w:rsid w:val="00D85EDB"/>
    <w:rsid w:val="00D863F3"/>
    <w:rsid w:val="00D8711B"/>
    <w:rsid w:val="00D879CE"/>
    <w:rsid w:val="00D87A5B"/>
    <w:rsid w:val="00D87AE5"/>
    <w:rsid w:val="00D90345"/>
    <w:rsid w:val="00D90846"/>
    <w:rsid w:val="00D914C1"/>
    <w:rsid w:val="00D93A8D"/>
    <w:rsid w:val="00D94700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561A"/>
    <w:rsid w:val="00DA6875"/>
    <w:rsid w:val="00DA68BE"/>
    <w:rsid w:val="00DA6A7E"/>
    <w:rsid w:val="00DA7620"/>
    <w:rsid w:val="00DA7648"/>
    <w:rsid w:val="00DA7A65"/>
    <w:rsid w:val="00DB0B0D"/>
    <w:rsid w:val="00DB1431"/>
    <w:rsid w:val="00DB1614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121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2EFC"/>
    <w:rsid w:val="00DC349C"/>
    <w:rsid w:val="00DC3743"/>
    <w:rsid w:val="00DC3B9A"/>
    <w:rsid w:val="00DC3F99"/>
    <w:rsid w:val="00DC4164"/>
    <w:rsid w:val="00DC43BA"/>
    <w:rsid w:val="00DC516E"/>
    <w:rsid w:val="00DC59D8"/>
    <w:rsid w:val="00DC5B69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B76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4156"/>
    <w:rsid w:val="00DE4B5E"/>
    <w:rsid w:val="00DE550E"/>
    <w:rsid w:val="00DE5BBA"/>
    <w:rsid w:val="00DE6023"/>
    <w:rsid w:val="00DE7101"/>
    <w:rsid w:val="00DE728E"/>
    <w:rsid w:val="00DE744B"/>
    <w:rsid w:val="00DE7A1F"/>
    <w:rsid w:val="00DE7DE6"/>
    <w:rsid w:val="00DF00AA"/>
    <w:rsid w:val="00DF0814"/>
    <w:rsid w:val="00DF0AD0"/>
    <w:rsid w:val="00DF0D6C"/>
    <w:rsid w:val="00DF1FB9"/>
    <w:rsid w:val="00DF2641"/>
    <w:rsid w:val="00DF2A48"/>
    <w:rsid w:val="00DF2A6C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986"/>
    <w:rsid w:val="00E002FD"/>
    <w:rsid w:val="00E0049F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9D2"/>
    <w:rsid w:val="00E03AD5"/>
    <w:rsid w:val="00E03CB2"/>
    <w:rsid w:val="00E03CD9"/>
    <w:rsid w:val="00E04ADC"/>
    <w:rsid w:val="00E04CB4"/>
    <w:rsid w:val="00E04CFA"/>
    <w:rsid w:val="00E0547D"/>
    <w:rsid w:val="00E05FDD"/>
    <w:rsid w:val="00E06245"/>
    <w:rsid w:val="00E06A55"/>
    <w:rsid w:val="00E06D7E"/>
    <w:rsid w:val="00E1068B"/>
    <w:rsid w:val="00E10A3E"/>
    <w:rsid w:val="00E10B2C"/>
    <w:rsid w:val="00E10D55"/>
    <w:rsid w:val="00E1232B"/>
    <w:rsid w:val="00E1294F"/>
    <w:rsid w:val="00E13289"/>
    <w:rsid w:val="00E13B8F"/>
    <w:rsid w:val="00E13ED6"/>
    <w:rsid w:val="00E1432B"/>
    <w:rsid w:val="00E145F0"/>
    <w:rsid w:val="00E14D37"/>
    <w:rsid w:val="00E14DE8"/>
    <w:rsid w:val="00E14E3D"/>
    <w:rsid w:val="00E158EC"/>
    <w:rsid w:val="00E15EE2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2B2C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3A41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084B"/>
    <w:rsid w:val="00E81190"/>
    <w:rsid w:val="00E817EF"/>
    <w:rsid w:val="00E82011"/>
    <w:rsid w:val="00E8218A"/>
    <w:rsid w:val="00E842EF"/>
    <w:rsid w:val="00E848B0"/>
    <w:rsid w:val="00E84ACC"/>
    <w:rsid w:val="00E84FF2"/>
    <w:rsid w:val="00E85645"/>
    <w:rsid w:val="00E859E7"/>
    <w:rsid w:val="00E85D1D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3F5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30EF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B39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2C2A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6CBE"/>
    <w:rsid w:val="00EC70E4"/>
    <w:rsid w:val="00EC75F8"/>
    <w:rsid w:val="00EC7619"/>
    <w:rsid w:val="00EC77B3"/>
    <w:rsid w:val="00EC7992"/>
    <w:rsid w:val="00EC7ACD"/>
    <w:rsid w:val="00ED0260"/>
    <w:rsid w:val="00ED06B0"/>
    <w:rsid w:val="00ED0EB7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0BFF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186F"/>
    <w:rsid w:val="00F2224C"/>
    <w:rsid w:val="00F222F7"/>
    <w:rsid w:val="00F23330"/>
    <w:rsid w:val="00F2372B"/>
    <w:rsid w:val="00F240B2"/>
    <w:rsid w:val="00F2447A"/>
    <w:rsid w:val="00F24FFC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0E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8A3"/>
    <w:rsid w:val="00F35ECE"/>
    <w:rsid w:val="00F3631A"/>
    <w:rsid w:val="00F36693"/>
    <w:rsid w:val="00F379E2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85F"/>
    <w:rsid w:val="00F439CD"/>
    <w:rsid w:val="00F43F57"/>
    <w:rsid w:val="00F43FFA"/>
    <w:rsid w:val="00F4450E"/>
    <w:rsid w:val="00F44805"/>
    <w:rsid w:val="00F45CA7"/>
    <w:rsid w:val="00F461E4"/>
    <w:rsid w:val="00F46869"/>
    <w:rsid w:val="00F46E93"/>
    <w:rsid w:val="00F46FEE"/>
    <w:rsid w:val="00F47236"/>
    <w:rsid w:val="00F47B07"/>
    <w:rsid w:val="00F50897"/>
    <w:rsid w:val="00F5129D"/>
    <w:rsid w:val="00F514E1"/>
    <w:rsid w:val="00F51B17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5541"/>
    <w:rsid w:val="00F5616B"/>
    <w:rsid w:val="00F5630B"/>
    <w:rsid w:val="00F56B94"/>
    <w:rsid w:val="00F56F25"/>
    <w:rsid w:val="00F56FD3"/>
    <w:rsid w:val="00F57B7C"/>
    <w:rsid w:val="00F6084B"/>
    <w:rsid w:val="00F609BE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4FD1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9FE"/>
    <w:rsid w:val="00F73AA7"/>
    <w:rsid w:val="00F73EE4"/>
    <w:rsid w:val="00F74366"/>
    <w:rsid w:val="00F744AD"/>
    <w:rsid w:val="00F75EEF"/>
    <w:rsid w:val="00F75FC1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2"/>
    <w:rsid w:val="00F81D67"/>
    <w:rsid w:val="00F8236E"/>
    <w:rsid w:val="00F8287E"/>
    <w:rsid w:val="00F82B78"/>
    <w:rsid w:val="00F834AD"/>
    <w:rsid w:val="00F83DBB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2C0"/>
    <w:rsid w:val="00FA1409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690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015"/>
    <w:rsid w:val="00FD3252"/>
    <w:rsid w:val="00FD32CF"/>
    <w:rsid w:val="00FD39DF"/>
    <w:rsid w:val="00FD3EB0"/>
    <w:rsid w:val="00FD43C2"/>
    <w:rsid w:val="00FD461F"/>
    <w:rsid w:val="00FD5D82"/>
    <w:rsid w:val="00FD5E87"/>
    <w:rsid w:val="00FD64C9"/>
    <w:rsid w:val="00FD6702"/>
    <w:rsid w:val="00FD7373"/>
    <w:rsid w:val="00FD79AA"/>
    <w:rsid w:val="00FD7DF0"/>
    <w:rsid w:val="00FE0556"/>
    <w:rsid w:val="00FE0C71"/>
    <w:rsid w:val="00FE1067"/>
    <w:rsid w:val="00FE130A"/>
    <w:rsid w:val="00FE13AF"/>
    <w:rsid w:val="00FE1A1E"/>
    <w:rsid w:val="00FE1BB1"/>
    <w:rsid w:val="00FE2277"/>
    <w:rsid w:val="00FE267C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084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C5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3A"/>
    <w:pPr>
      <w:outlineLvl w:val="5"/>
    </w:pPr>
  </w:style>
  <w:style w:type="paragraph" w:styleId="Heading7">
    <w:name w:val="heading 7"/>
    <w:basedOn w:val="H6"/>
    <w:next w:val="Normal"/>
    <w:qFormat/>
    <w:rsid w:val="005C503A"/>
    <w:pPr>
      <w:outlineLvl w:val="6"/>
    </w:pPr>
  </w:style>
  <w:style w:type="paragraph" w:styleId="Heading8">
    <w:name w:val="heading 8"/>
    <w:basedOn w:val="Heading1"/>
    <w:next w:val="Normal"/>
    <w:qFormat/>
    <w:rsid w:val="005C50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503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C5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C503A"/>
    <w:pPr>
      <w:ind w:left="1701" w:hanging="1701"/>
    </w:pPr>
  </w:style>
  <w:style w:type="paragraph" w:styleId="TOC4">
    <w:name w:val="toc 4"/>
    <w:basedOn w:val="TOC3"/>
    <w:uiPriority w:val="39"/>
    <w:rsid w:val="005C503A"/>
    <w:pPr>
      <w:ind w:left="1418" w:hanging="1418"/>
    </w:pPr>
  </w:style>
  <w:style w:type="paragraph" w:styleId="TOC3">
    <w:name w:val="toc 3"/>
    <w:basedOn w:val="TOC2"/>
    <w:uiPriority w:val="39"/>
    <w:rsid w:val="005C503A"/>
    <w:pPr>
      <w:ind w:left="1134" w:hanging="1134"/>
    </w:pPr>
  </w:style>
  <w:style w:type="paragraph" w:styleId="TOC2">
    <w:name w:val="toc 2"/>
    <w:basedOn w:val="TOC1"/>
    <w:uiPriority w:val="39"/>
    <w:rsid w:val="005C50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3A"/>
    <w:pPr>
      <w:ind w:left="284"/>
    </w:pPr>
  </w:style>
  <w:style w:type="paragraph" w:styleId="Index1">
    <w:name w:val="index 1"/>
    <w:basedOn w:val="Normal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3A"/>
    <w:pPr>
      <w:outlineLvl w:val="9"/>
    </w:pPr>
  </w:style>
  <w:style w:type="paragraph" w:styleId="ListNumber2">
    <w:name w:val="List Number 2"/>
    <w:basedOn w:val="ListNumber"/>
    <w:rsid w:val="005C503A"/>
    <w:pPr>
      <w:ind w:left="851"/>
    </w:pPr>
  </w:style>
  <w:style w:type="paragraph" w:styleId="ListNumber">
    <w:name w:val="List Number"/>
    <w:basedOn w:val="List"/>
    <w:rsid w:val="005C503A"/>
  </w:style>
  <w:style w:type="paragraph" w:styleId="List">
    <w:name w:val="List"/>
    <w:basedOn w:val="Normal"/>
    <w:rsid w:val="005C503A"/>
    <w:pPr>
      <w:ind w:left="568" w:hanging="284"/>
    </w:pPr>
  </w:style>
  <w:style w:type="paragraph" w:styleId="Header">
    <w:name w:val="header"/>
    <w:aliases w:val="header odd"/>
    <w:link w:val="HeaderChar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503A"/>
    <w:rPr>
      <w:b/>
      <w:position w:val="6"/>
      <w:sz w:val="16"/>
    </w:rPr>
  </w:style>
  <w:style w:type="paragraph" w:styleId="FootnoteText">
    <w:name w:val="footnote text"/>
    <w:basedOn w:val="Normal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Normal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C503A"/>
    <w:pPr>
      <w:keepLines/>
      <w:ind w:left="1135" w:hanging="851"/>
    </w:pPr>
  </w:style>
  <w:style w:type="paragraph" w:styleId="TOC9">
    <w:name w:val="toc 9"/>
    <w:basedOn w:val="TOC8"/>
    <w:semiHidden/>
    <w:rsid w:val="005C503A"/>
    <w:pPr>
      <w:ind w:left="1418" w:hanging="1418"/>
    </w:pPr>
  </w:style>
  <w:style w:type="paragraph" w:customStyle="1" w:styleId="EX">
    <w:name w:val="EX"/>
    <w:basedOn w:val="Normal"/>
    <w:rsid w:val="005C503A"/>
    <w:pPr>
      <w:keepLines/>
      <w:ind w:left="1702" w:hanging="1418"/>
    </w:pPr>
  </w:style>
  <w:style w:type="paragraph" w:customStyle="1" w:styleId="FP">
    <w:name w:val="FP"/>
    <w:basedOn w:val="Normal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TOC6">
    <w:name w:val="toc 6"/>
    <w:basedOn w:val="TOC5"/>
    <w:next w:val="Normal"/>
    <w:semiHidden/>
    <w:rsid w:val="005C503A"/>
    <w:pPr>
      <w:ind w:left="1985" w:hanging="1985"/>
    </w:pPr>
  </w:style>
  <w:style w:type="paragraph" w:styleId="TOC7">
    <w:name w:val="toc 7"/>
    <w:basedOn w:val="TOC6"/>
    <w:next w:val="Normal"/>
    <w:semiHidden/>
    <w:rsid w:val="005C503A"/>
    <w:pPr>
      <w:ind w:left="2268" w:hanging="2268"/>
    </w:pPr>
  </w:style>
  <w:style w:type="paragraph" w:styleId="ListBullet2">
    <w:name w:val="List Bullet 2"/>
    <w:basedOn w:val="ListBullet"/>
    <w:rsid w:val="005C503A"/>
    <w:pPr>
      <w:ind w:left="851"/>
    </w:pPr>
  </w:style>
  <w:style w:type="paragraph" w:styleId="ListBullet">
    <w:name w:val="List Bullet"/>
    <w:basedOn w:val="List"/>
    <w:rsid w:val="005C503A"/>
  </w:style>
  <w:style w:type="paragraph" w:styleId="ListBullet3">
    <w:name w:val="List Bullet 3"/>
    <w:basedOn w:val="ListBullet2"/>
    <w:rsid w:val="005C503A"/>
    <w:pPr>
      <w:ind w:left="1135"/>
    </w:pPr>
  </w:style>
  <w:style w:type="paragraph" w:customStyle="1" w:styleId="EQ">
    <w:name w:val="EQ"/>
    <w:basedOn w:val="Normal"/>
    <w:next w:val="Normal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List2">
    <w:name w:val="List 2"/>
    <w:basedOn w:val="List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3A"/>
    <w:pPr>
      <w:ind w:left="1135"/>
    </w:pPr>
  </w:style>
  <w:style w:type="paragraph" w:styleId="List4">
    <w:name w:val="List 4"/>
    <w:basedOn w:val="List3"/>
    <w:rsid w:val="005C503A"/>
    <w:pPr>
      <w:ind w:left="1418"/>
    </w:pPr>
  </w:style>
  <w:style w:type="paragraph" w:styleId="List5">
    <w:name w:val="List 5"/>
    <w:basedOn w:val="List4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ListBullet4">
    <w:name w:val="List Bullet 4"/>
    <w:basedOn w:val="ListBullet3"/>
    <w:rsid w:val="005C503A"/>
    <w:pPr>
      <w:ind w:left="1418"/>
    </w:pPr>
  </w:style>
  <w:style w:type="paragraph" w:styleId="ListBullet5">
    <w:name w:val="List Bullet 5"/>
    <w:basedOn w:val="ListBullet4"/>
    <w:rsid w:val="005C503A"/>
    <w:pPr>
      <w:ind w:left="1702"/>
    </w:pPr>
  </w:style>
  <w:style w:type="paragraph" w:customStyle="1" w:styleId="B1">
    <w:name w:val="B1"/>
    <w:basedOn w:val="List"/>
    <w:link w:val="B1Char"/>
    <w:rsid w:val="005C503A"/>
  </w:style>
  <w:style w:type="paragraph" w:customStyle="1" w:styleId="B2">
    <w:name w:val="B2"/>
    <w:basedOn w:val="List2"/>
    <w:link w:val="B2Car"/>
    <w:rsid w:val="005C503A"/>
  </w:style>
  <w:style w:type="paragraph" w:customStyle="1" w:styleId="B3">
    <w:name w:val="B3"/>
    <w:basedOn w:val="List3"/>
    <w:link w:val="B3Char"/>
    <w:rsid w:val="005C503A"/>
  </w:style>
  <w:style w:type="paragraph" w:customStyle="1" w:styleId="B4">
    <w:name w:val="B4"/>
    <w:basedOn w:val="List4"/>
    <w:rsid w:val="005C503A"/>
  </w:style>
  <w:style w:type="paragraph" w:customStyle="1" w:styleId="B5">
    <w:name w:val="B5"/>
    <w:basedOn w:val="List5"/>
    <w:rsid w:val="005C503A"/>
  </w:style>
  <w:style w:type="paragraph" w:styleId="Footer">
    <w:name w:val="footer"/>
    <w:basedOn w:val="Header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5C503A"/>
    <w:rPr>
      <w:sz w:val="16"/>
    </w:rPr>
  </w:style>
  <w:style w:type="paragraph" w:styleId="CommentText">
    <w:name w:val="annotation text"/>
    <w:basedOn w:val="Normal"/>
    <w:link w:val="CommentTextChar"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BalloonText">
    <w:name w:val="Balloon Text"/>
    <w:basedOn w:val="Normal"/>
    <w:link w:val="BalloonTextChar"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Normal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ommentTextChar">
    <w:name w:val="Comment Text Char"/>
    <w:link w:val="CommentText"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DefaultParagraphFont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erChar">
    <w:name w:val="Header Char"/>
    <w:aliases w:val="header odd Char"/>
    <w:link w:val="Header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0">
    <w:name w:val="首标题"/>
    <w:rsid w:val="00220219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ListParagraph">
    <w:name w:val="List Paragraph"/>
    <w:basedOn w:val="Normal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Normal"/>
    <w:rsid w:val="00485453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E8564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856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AJ">
    <w:name w:val="TAJ"/>
    <w:basedOn w:val="TH"/>
    <w:rsid w:val="00DC5B69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DC5B69"/>
    <w:pPr>
      <w:overflowPunct/>
      <w:autoSpaceDE/>
      <w:autoSpaceDN/>
      <w:adjustRightInd/>
      <w:textAlignment w:val="auto"/>
    </w:pPr>
    <w:rPr>
      <w:i/>
      <w:color w:val="0000FF"/>
      <w:lang w:val="en-GB"/>
    </w:rPr>
  </w:style>
  <w:style w:type="character" w:customStyle="1" w:styleId="BalloonTextChar">
    <w:name w:val="Balloon Text Char"/>
    <w:basedOn w:val="DefaultParagraphFont"/>
    <w:link w:val="BalloonText"/>
    <w:rsid w:val="00DC5B69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C5B69"/>
    <w:rPr>
      <w:rFonts w:eastAsia="Times New Roman"/>
      <w:b/>
      <w:bCs/>
    </w:rPr>
  </w:style>
  <w:style w:type="character" w:styleId="Emphasis">
    <w:name w:val="Emphasis"/>
    <w:basedOn w:val="DefaultParagraphFont"/>
    <w:qFormat/>
    <w:rsid w:val="00DC5B69"/>
    <w:rPr>
      <w:i/>
      <w:iCs/>
    </w:rPr>
  </w:style>
  <w:style w:type="character" w:customStyle="1" w:styleId="DocumentMapChar">
    <w:name w:val="Document Map Char"/>
    <w:basedOn w:val="DefaultParagraphFont"/>
    <w:link w:val="DocumentMap"/>
    <w:rsid w:val="00DC5B69"/>
    <w:rPr>
      <w:rFonts w:ascii="Times New Roman" w:hAnsi="Times New Roman"/>
      <w:shd w:val="clear" w:color="auto" w:fill="000080"/>
      <w:lang w:eastAsia="en-US"/>
    </w:rPr>
  </w:style>
  <w:style w:type="character" w:customStyle="1" w:styleId="TFZchn">
    <w:name w:val="TF Zchn"/>
    <w:rsid w:val="009D3347"/>
    <w:rPr>
      <w:rFonts w:ascii="Arial" w:hAnsi="Arial"/>
      <w:b/>
      <w:lang w:val="en-GB" w:eastAsia="en-US"/>
    </w:rPr>
  </w:style>
  <w:style w:type="paragraph" w:customStyle="1" w:styleId="SubHeading">
    <w:name w:val="SubHeading"/>
    <w:basedOn w:val="Normal"/>
    <w:next w:val="Normal"/>
    <w:link w:val="SubHeadingChar"/>
    <w:rsid w:val="009D33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SubHeadingChar">
    <w:name w:val="SubHeading Char"/>
    <w:link w:val="SubHeading"/>
    <w:rsid w:val="009D3347"/>
    <w:rPr>
      <w:rFonts w:ascii="Arial" w:eastAsia="MS Mincho" w:hAnsi="Arial"/>
      <w:b/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64A12-A5A0-409E-8E43-5ACB4761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17</Pages>
  <Words>4892</Words>
  <Characters>27885</Characters>
  <Application>Microsoft Office Word</Application>
  <DocSecurity>0</DocSecurity>
  <Lines>232</Lines>
  <Paragraphs>65</Paragraphs>
  <ScaleCrop>false</ScaleCrop>
  <Company>ZTE</Company>
  <LinksUpToDate>false</LinksUpToDate>
  <CharactersWithSpaces>32712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ZTE</cp:lastModifiedBy>
  <cp:revision>2</cp:revision>
  <cp:lastPrinted>2011-08-11T14:08:00Z</cp:lastPrinted>
  <dcterms:created xsi:type="dcterms:W3CDTF">2017-05-07T06:37:00Z</dcterms:created>
  <dcterms:modified xsi:type="dcterms:W3CDTF">2017-05-07T06:37:00Z</dcterms:modified>
</cp:coreProperties>
</file>